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B5C069" w14:textId="5C124021" w:rsidR="00E44962" w:rsidRPr="00913F41" w:rsidRDefault="00E44962" w:rsidP="00E44962">
      <w:pPr>
        <w:pStyle w:val="CRCoverPage"/>
        <w:tabs>
          <w:tab w:val="right" w:pos="9639"/>
          <w:tab w:val="right" w:pos="13323"/>
        </w:tabs>
        <w:spacing w:afterLines="50"/>
        <w:jc w:val="both"/>
        <w:rPr>
          <w:rFonts w:ascii="Times New Roman" w:hAnsi="Times New Roman"/>
          <w:b/>
          <w:sz w:val="24"/>
          <w:szCs w:val="24"/>
          <w:lang w:eastAsia="zh-CN"/>
        </w:rPr>
      </w:pPr>
      <w:r w:rsidRPr="00913F41">
        <w:rPr>
          <w:rFonts w:ascii="Times New Roman" w:hAnsi="Times New Roman"/>
          <w:b/>
          <w:sz w:val="24"/>
          <w:szCs w:val="24"/>
        </w:rPr>
        <w:t>3GPP TSG-RAN3 #11</w:t>
      </w:r>
      <w:r w:rsidR="002F2B04" w:rsidRPr="00913F41">
        <w:rPr>
          <w:rFonts w:ascii="Times New Roman" w:hAnsi="Times New Roman"/>
          <w:b/>
          <w:sz w:val="24"/>
          <w:szCs w:val="24"/>
          <w:lang w:eastAsia="zh-CN"/>
        </w:rPr>
        <w:t>5</w:t>
      </w:r>
      <w:bookmarkStart w:id="0" w:name="_GoBack"/>
      <w:bookmarkEnd w:id="0"/>
      <w:r w:rsidRPr="00913F41">
        <w:rPr>
          <w:rFonts w:ascii="Times New Roman" w:hAnsi="Times New Roman"/>
          <w:b/>
          <w:sz w:val="24"/>
          <w:szCs w:val="24"/>
        </w:rPr>
        <w:t>-e</w:t>
      </w:r>
      <w:r w:rsidRPr="00913F41">
        <w:rPr>
          <w:rFonts w:ascii="Times New Roman" w:hAnsi="Times New Roman"/>
          <w:b/>
          <w:sz w:val="24"/>
          <w:szCs w:val="24"/>
        </w:rPr>
        <w:tab/>
      </w:r>
      <w:r w:rsidR="003C718F" w:rsidRPr="003C718F">
        <w:rPr>
          <w:rFonts w:ascii="Times New Roman" w:hAnsi="Times New Roman"/>
          <w:b/>
          <w:sz w:val="24"/>
          <w:szCs w:val="24"/>
        </w:rPr>
        <w:t>R3-221910</w:t>
      </w:r>
    </w:p>
    <w:p w14:paraId="44521EB8" w14:textId="2EA7E494" w:rsidR="00842498" w:rsidRDefault="00842498" w:rsidP="00E44962">
      <w:pPr>
        <w:pStyle w:val="3GPPHeader"/>
        <w:spacing w:afterLines="50" w:after="120" w:line="240" w:lineRule="auto"/>
        <w:rPr>
          <w:rFonts w:ascii="Times New Roman" w:hAnsi="Times New Roman"/>
          <w:bCs/>
          <w:szCs w:val="28"/>
          <w:lang w:eastAsia="zh-CN"/>
        </w:rPr>
      </w:pPr>
      <w:r w:rsidRPr="00842498">
        <w:rPr>
          <w:rFonts w:ascii="Times New Roman" w:hAnsi="Times New Roman"/>
          <w:bCs/>
          <w:szCs w:val="28"/>
          <w:lang w:eastAsia="zh-CN"/>
        </w:rPr>
        <w:t>21</w:t>
      </w:r>
      <w:r w:rsidRPr="00842498">
        <w:rPr>
          <w:rFonts w:ascii="Times New Roman" w:hAnsi="Times New Roman"/>
          <w:bCs/>
          <w:szCs w:val="28"/>
          <w:vertAlign w:val="superscript"/>
          <w:lang w:eastAsia="zh-CN"/>
        </w:rPr>
        <w:t>th</w:t>
      </w:r>
      <w:r w:rsidRPr="00842498">
        <w:rPr>
          <w:rFonts w:ascii="Times New Roman" w:hAnsi="Times New Roman"/>
          <w:bCs/>
          <w:szCs w:val="28"/>
          <w:lang w:eastAsia="zh-CN"/>
        </w:rPr>
        <w:t xml:space="preserve"> February –3</w:t>
      </w:r>
      <w:r w:rsidRPr="00842498">
        <w:rPr>
          <w:rFonts w:ascii="Times New Roman" w:hAnsi="Times New Roman"/>
          <w:bCs/>
          <w:szCs w:val="28"/>
          <w:vertAlign w:val="superscript"/>
          <w:lang w:eastAsia="zh-CN"/>
        </w:rPr>
        <w:t>rd</w:t>
      </w:r>
      <w:r w:rsidRPr="00842498">
        <w:rPr>
          <w:rFonts w:ascii="Times New Roman" w:hAnsi="Times New Roman"/>
          <w:bCs/>
          <w:szCs w:val="28"/>
          <w:lang w:eastAsia="zh-CN"/>
        </w:rPr>
        <w:t xml:space="preserve"> March, 2022</w:t>
      </w:r>
    </w:p>
    <w:p w14:paraId="5D298199" w14:textId="1D715A7A" w:rsidR="00E44962" w:rsidRPr="00913F41" w:rsidRDefault="00E44962" w:rsidP="00E44962">
      <w:pPr>
        <w:pStyle w:val="3GPPHeader"/>
        <w:spacing w:afterLines="50" w:after="120" w:line="240" w:lineRule="auto"/>
        <w:rPr>
          <w:rFonts w:ascii="Times New Roman" w:hAnsi="Times New Roman"/>
          <w:bCs/>
          <w:szCs w:val="28"/>
          <w:lang w:eastAsia="zh-CN"/>
        </w:rPr>
      </w:pPr>
      <w:r w:rsidRPr="00913F41">
        <w:rPr>
          <w:rFonts w:ascii="Times New Roman" w:hAnsi="Times New Roman"/>
          <w:bCs/>
          <w:szCs w:val="28"/>
          <w:lang w:eastAsia="zh-CN"/>
        </w:rPr>
        <w:t>Online</w:t>
      </w:r>
    </w:p>
    <w:p w14:paraId="1C5DB55B" w14:textId="429AE669" w:rsidR="00E44962" w:rsidRPr="00913F41" w:rsidRDefault="00E44962" w:rsidP="00E44962">
      <w:pPr>
        <w:pStyle w:val="3GPPHeader"/>
        <w:spacing w:before="100" w:beforeAutospacing="1" w:after="100" w:afterAutospacing="1" w:line="240" w:lineRule="auto"/>
        <w:rPr>
          <w:rFonts w:ascii="Times New Roman" w:hAnsi="Times New Roman"/>
          <w:sz w:val="22"/>
          <w:lang w:eastAsia="zh-CN"/>
        </w:rPr>
      </w:pPr>
      <w:r w:rsidRPr="00913F41">
        <w:rPr>
          <w:rFonts w:ascii="Times New Roman" w:hAnsi="Times New Roman"/>
          <w:sz w:val="22"/>
        </w:rPr>
        <w:t>Agenda Item:</w:t>
      </w:r>
      <w:r w:rsidRPr="00913F41">
        <w:rPr>
          <w:rFonts w:ascii="Times New Roman" w:hAnsi="Times New Roman"/>
          <w:sz w:val="22"/>
        </w:rPr>
        <w:tab/>
      </w:r>
      <w:r w:rsidR="002F2B04" w:rsidRPr="00913F41">
        <w:rPr>
          <w:rFonts w:ascii="Times New Roman" w:hAnsi="Times New Roman"/>
          <w:sz w:val="22"/>
          <w:lang w:eastAsia="zh-CN"/>
        </w:rPr>
        <w:t>23</w:t>
      </w:r>
      <w:r w:rsidRPr="00913F41">
        <w:rPr>
          <w:rFonts w:ascii="Times New Roman" w:hAnsi="Times New Roman"/>
          <w:sz w:val="22"/>
          <w:lang w:eastAsia="zh-CN"/>
        </w:rPr>
        <w:t>.3</w:t>
      </w:r>
    </w:p>
    <w:p w14:paraId="520337AE" w14:textId="77777777" w:rsidR="00E44962" w:rsidRPr="00913F41" w:rsidRDefault="00E44962" w:rsidP="00E44962">
      <w:pPr>
        <w:pStyle w:val="3GPPHeader"/>
        <w:spacing w:before="100" w:beforeAutospacing="1" w:after="100" w:afterAutospacing="1" w:line="240" w:lineRule="auto"/>
        <w:rPr>
          <w:rFonts w:ascii="Times New Roman" w:hAnsi="Times New Roman"/>
          <w:sz w:val="22"/>
          <w:lang w:eastAsia="zh-CN"/>
        </w:rPr>
      </w:pPr>
      <w:r w:rsidRPr="00913F41">
        <w:rPr>
          <w:rFonts w:ascii="Times New Roman" w:hAnsi="Times New Roman"/>
          <w:sz w:val="22"/>
        </w:rPr>
        <w:t>Source:</w:t>
      </w:r>
      <w:r w:rsidRPr="00913F41">
        <w:rPr>
          <w:rFonts w:ascii="Times New Roman" w:hAnsi="Times New Roman"/>
          <w:sz w:val="22"/>
        </w:rPr>
        <w:tab/>
      </w:r>
      <w:r w:rsidRPr="00913F41">
        <w:rPr>
          <w:rFonts w:ascii="Times New Roman" w:hAnsi="Times New Roman"/>
          <w:sz w:val="22"/>
          <w:lang w:eastAsia="zh-CN"/>
        </w:rPr>
        <w:t>CATT</w:t>
      </w:r>
    </w:p>
    <w:p w14:paraId="607BDCF5" w14:textId="237C0688" w:rsidR="00E44962" w:rsidRPr="00913F41" w:rsidRDefault="00E44962" w:rsidP="00E44962">
      <w:pPr>
        <w:pStyle w:val="3GPPHeader"/>
        <w:spacing w:before="100" w:beforeAutospacing="1" w:after="100" w:afterAutospacing="1" w:line="240" w:lineRule="auto"/>
        <w:rPr>
          <w:rFonts w:ascii="Times New Roman" w:hAnsi="Times New Roman"/>
          <w:sz w:val="22"/>
          <w:lang w:eastAsia="zh-CN"/>
        </w:rPr>
      </w:pPr>
      <w:r w:rsidRPr="00913F41">
        <w:rPr>
          <w:rFonts w:ascii="Times New Roman" w:hAnsi="Times New Roman"/>
          <w:sz w:val="22"/>
        </w:rPr>
        <w:t>Title:</w:t>
      </w:r>
      <w:r w:rsidRPr="00913F41">
        <w:rPr>
          <w:rFonts w:ascii="Times New Roman" w:hAnsi="Times New Roman"/>
          <w:sz w:val="22"/>
        </w:rPr>
        <w:tab/>
      </w:r>
      <w:r w:rsidR="005C1441">
        <w:rPr>
          <w:rFonts w:ascii="Times New Roman" w:hAnsi="Times New Roman" w:hint="eastAsia"/>
          <w:sz w:val="22"/>
          <w:lang w:eastAsia="zh-CN"/>
        </w:rPr>
        <w:t xml:space="preserve">(TP for TS38.401 and TS38.473) </w:t>
      </w:r>
      <w:r w:rsidR="00FA17E8">
        <w:rPr>
          <w:rFonts w:ascii="Times New Roman" w:hAnsi="Times New Roman" w:hint="eastAsia"/>
          <w:sz w:val="22"/>
          <w:lang w:eastAsia="zh-CN"/>
        </w:rPr>
        <w:t>Open issues for</w:t>
      </w:r>
      <w:r w:rsidRPr="00913F41">
        <w:rPr>
          <w:rFonts w:ascii="Times New Roman" w:hAnsi="Times New Roman"/>
          <w:sz w:val="22"/>
          <w:lang w:eastAsia="zh-CN"/>
        </w:rPr>
        <w:t xml:space="preserve"> </w:t>
      </w:r>
      <w:proofErr w:type="spellStart"/>
      <w:r w:rsidR="005B0C33" w:rsidRPr="005B0C33">
        <w:rPr>
          <w:rFonts w:ascii="Times New Roman" w:hAnsi="Times New Roman"/>
          <w:sz w:val="22"/>
          <w:lang w:eastAsia="zh-CN"/>
        </w:rPr>
        <w:t>Sidelink</w:t>
      </w:r>
      <w:proofErr w:type="spellEnd"/>
      <w:r w:rsidR="005B0C33" w:rsidRPr="005B0C33">
        <w:rPr>
          <w:rFonts w:ascii="Times New Roman" w:hAnsi="Times New Roman"/>
          <w:sz w:val="22"/>
          <w:lang w:eastAsia="zh-CN"/>
        </w:rPr>
        <w:t xml:space="preserve"> Relay</w:t>
      </w:r>
      <w:r w:rsidRPr="00913F41">
        <w:rPr>
          <w:rFonts w:ascii="Times New Roman" w:hAnsi="Times New Roman"/>
          <w:sz w:val="22"/>
          <w:lang w:eastAsia="zh-CN"/>
        </w:rPr>
        <w:t xml:space="preserve"> </w:t>
      </w:r>
    </w:p>
    <w:p w14:paraId="0AD89F8A" w14:textId="2CF0952C" w:rsidR="00E44962" w:rsidRPr="00913F41" w:rsidRDefault="00E44962" w:rsidP="00E44962">
      <w:pPr>
        <w:pStyle w:val="3GPPHeader"/>
        <w:spacing w:before="100" w:beforeAutospacing="1" w:after="100" w:afterAutospacing="1" w:line="240" w:lineRule="auto"/>
        <w:rPr>
          <w:rFonts w:ascii="Times New Roman" w:hAnsi="Times New Roman"/>
          <w:sz w:val="22"/>
          <w:lang w:eastAsia="zh-CN"/>
        </w:rPr>
      </w:pPr>
      <w:r w:rsidRPr="00913F41">
        <w:rPr>
          <w:rFonts w:ascii="Times New Roman" w:hAnsi="Times New Roman"/>
          <w:sz w:val="22"/>
        </w:rPr>
        <w:t>Document for:</w:t>
      </w:r>
      <w:r w:rsidRPr="00913F41">
        <w:rPr>
          <w:rFonts w:ascii="Times New Roman" w:hAnsi="Times New Roman"/>
          <w:sz w:val="22"/>
        </w:rPr>
        <w:tab/>
      </w:r>
      <w:r w:rsidR="00C5593E" w:rsidRPr="00913F41">
        <w:rPr>
          <w:rFonts w:ascii="Times New Roman" w:hAnsi="Times New Roman"/>
          <w:sz w:val="22"/>
          <w:lang w:eastAsia="zh-CN"/>
        </w:rPr>
        <w:t>other</w:t>
      </w:r>
    </w:p>
    <w:p w14:paraId="360A089E" w14:textId="65D9E521" w:rsidR="00E44962" w:rsidRPr="00CE52BD" w:rsidRDefault="00E44962" w:rsidP="00265F73">
      <w:pPr>
        <w:pStyle w:val="af5"/>
        <w:keepNext/>
        <w:keepLines/>
        <w:numPr>
          <w:ilvl w:val="0"/>
          <w:numId w:val="5"/>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36"/>
          <w:lang w:eastAsia="zh-CN"/>
        </w:rPr>
      </w:pPr>
      <w:r w:rsidRPr="00CE52BD">
        <w:rPr>
          <w:rFonts w:ascii="Times New Roman" w:eastAsiaTheme="minorEastAsia" w:hAnsi="Times New Roman"/>
          <w:sz w:val="36"/>
          <w:szCs w:val="36"/>
          <w:lang w:eastAsia="zh-CN"/>
        </w:rPr>
        <w:t>Introduction</w:t>
      </w:r>
    </w:p>
    <w:p w14:paraId="537696A7" w14:textId="3A830F80" w:rsidR="00CE52BD" w:rsidRDefault="00CE52BD" w:rsidP="00CE52BD">
      <w:pPr>
        <w:rPr>
          <w:rFonts w:eastAsia="等线"/>
          <w:sz w:val="22"/>
          <w:szCs w:val="22"/>
          <w:lang w:eastAsia="zh-CN"/>
        </w:rPr>
      </w:pPr>
      <w:r w:rsidRPr="00CE52BD">
        <w:rPr>
          <w:rFonts w:eastAsia="等线"/>
          <w:sz w:val="22"/>
          <w:szCs w:val="22"/>
          <w:lang w:eastAsia="zh-CN"/>
        </w:rPr>
        <w:t>I</w:t>
      </w:r>
      <w:r w:rsidRPr="00CE52BD">
        <w:rPr>
          <w:rFonts w:eastAsia="等线" w:hint="eastAsia"/>
          <w:sz w:val="22"/>
          <w:szCs w:val="22"/>
          <w:lang w:eastAsia="zh-CN"/>
        </w:rPr>
        <w:t xml:space="preserve">n this paper, we discuss some open issues </w:t>
      </w:r>
      <w:r w:rsidR="00885B01">
        <w:rPr>
          <w:rFonts w:eastAsia="等线" w:hint="eastAsia"/>
          <w:sz w:val="22"/>
          <w:szCs w:val="22"/>
          <w:lang w:eastAsia="zh-CN"/>
        </w:rPr>
        <w:t xml:space="preserve">raised in the last meeting </w:t>
      </w:r>
      <w:r w:rsidRPr="00CE52BD">
        <w:rPr>
          <w:rFonts w:eastAsia="等线" w:hint="eastAsia"/>
          <w:sz w:val="22"/>
          <w:szCs w:val="22"/>
          <w:lang w:eastAsia="zh-CN"/>
        </w:rPr>
        <w:t>and give our proposal</w:t>
      </w:r>
      <w:r w:rsidR="00E0661D">
        <w:rPr>
          <w:rFonts w:eastAsia="等线" w:hint="eastAsia"/>
          <w:sz w:val="22"/>
          <w:szCs w:val="22"/>
          <w:lang w:eastAsia="zh-CN"/>
        </w:rPr>
        <w:t>s</w:t>
      </w:r>
      <w:r w:rsidRPr="00CE52BD">
        <w:rPr>
          <w:rFonts w:eastAsia="等线" w:hint="eastAsia"/>
          <w:sz w:val="22"/>
          <w:szCs w:val="22"/>
          <w:lang w:eastAsia="zh-CN"/>
        </w:rPr>
        <w:t xml:space="preserve"> to </w:t>
      </w:r>
      <w:r w:rsidR="00C24B24">
        <w:rPr>
          <w:rFonts w:eastAsia="等线" w:hint="eastAsia"/>
          <w:sz w:val="22"/>
          <w:szCs w:val="22"/>
          <w:lang w:eastAsia="zh-CN"/>
        </w:rPr>
        <w:t xml:space="preserve">further </w:t>
      </w:r>
      <w:r w:rsidR="00C24B24">
        <w:rPr>
          <w:rFonts w:eastAsia="等线"/>
          <w:sz w:val="22"/>
          <w:szCs w:val="22"/>
          <w:lang w:eastAsia="zh-CN"/>
        </w:rPr>
        <w:t>refine</w:t>
      </w:r>
      <w:r w:rsidR="00C24B24">
        <w:rPr>
          <w:rFonts w:eastAsia="等线" w:hint="eastAsia"/>
          <w:sz w:val="22"/>
          <w:szCs w:val="22"/>
          <w:lang w:eastAsia="zh-CN"/>
        </w:rPr>
        <w:t xml:space="preserve"> specifications</w:t>
      </w:r>
      <w:r w:rsidRPr="00CE52BD">
        <w:rPr>
          <w:rFonts w:eastAsia="等线" w:hint="eastAsia"/>
          <w:sz w:val="22"/>
          <w:szCs w:val="22"/>
          <w:lang w:eastAsia="zh-CN"/>
        </w:rPr>
        <w:t>.</w:t>
      </w:r>
    </w:p>
    <w:p w14:paraId="600255A1" w14:textId="2E5CBA92" w:rsidR="00CE52BD" w:rsidRPr="00CE52BD" w:rsidRDefault="00CE52BD" w:rsidP="00265F73">
      <w:pPr>
        <w:pStyle w:val="af5"/>
        <w:keepNext/>
        <w:keepLines/>
        <w:numPr>
          <w:ilvl w:val="0"/>
          <w:numId w:val="5"/>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D</w:t>
      </w:r>
      <w:r>
        <w:rPr>
          <w:rFonts w:ascii="Times New Roman" w:eastAsiaTheme="minorEastAsia" w:hAnsi="Times New Roman" w:hint="eastAsia"/>
          <w:sz w:val="36"/>
          <w:szCs w:val="36"/>
          <w:lang w:eastAsia="zh-CN"/>
        </w:rPr>
        <w:t>iscussio</w:t>
      </w:r>
      <w:r w:rsidRPr="00CE52BD">
        <w:rPr>
          <w:rFonts w:ascii="Times New Roman" w:eastAsiaTheme="minorEastAsia" w:hAnsi="Times New Roman"/>
          <w:sz w:val="36"/>
          <w:szCs w:val="36"/>
          <w:lang w:eastAsia="zh-CN"/>
        </w:rPr>
        <w:t>n</w:t>
      </w:r>
    </w:p>
    <w:p w14:paraId="34854F53" w14:textId="228025DB" w:rsidR="00413FE6" w:rsidRPr="00413FE6" w:rsidRDefault="00413FE6" w:rsidP="00265F73">
      <w:pPr>
        <w:pStyle w:val="af5"/>
        <w:keepNext/>
        <w:keepLines/>
        <w:numPr>
          <w:ilvl w:val="1"/>
          <w:numId w:val="5"/>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28"/>
          <w:szCs w:val="36"/>
          <w:lang w:eastAsia="zh-CN"/>
        </w:rPr>
      </w:pPr>
      <w:r w:rsidRPr="00413FE6">
        <w:rPr>
          <w:rFonts w:ascii="Times New Roman" w:eastAsiaTheme="minorEastAsia" w:hAnsi="Times New Roman"/>
          <w:sz w:val="28"/>
          <w:szCs w:val="36"/>
          <w:lang w:eastAsia="zh-CN"/>
        </w:rPr>
        <w:t>O</w:t>
      </w:r>
      <w:r w:rsidRPr="00413FE6">
        <w:rPr>
          <w:rFonts w:ascii="Times New Roman" w:eastAsiaTheme="minorEastAsia" w:hAnsi="Times New Roman" w:hint="eastAsia"/>
          <w:sz w:val="28"/>
          <w:szCs w:val="36"/>
          <w:lang w:eastAsia="zh-CN"/>
        </w:rPr>
        <w:t>pen issue</w:t>
      </w:r>
      <w:r w:rsidR="00B10371">
        <w:rPr>
          <w:rFonts w:ascii="Times New Roman" w:eastAsiaTheme="minorEastAsia" w:hAnsi="Times New Roman" w:hint="eastAsia"/>
          <w:sz w:val="28"/>
          <w:szCs w:val="36"/>
          <w:lang w:eastAsia="zh-CN"/>
        </w:rPr>
        <w:t>s</w:t>
      </w:r>
      <w:r w:rsidRPr="00413FE6">
        <w:rPr>
          <w:rFonts w:ascii="Times New Roman" w:eastAsiaTheme="minorEastAsia" w:hAnsi="Times New Roman" w:hint="eastAsia"/>
          <w:sz w:val="28"/>
          <w:szCs w:val="36"/>
          <w:lang w:eastAsia="zh-CN"/>
        </w:rPr>
        <w:t xml:space="preserve"> for TS</w:t>
      </w:r>
      <w:r w:rsidR="00AE20DE">
        <w:rPr>
          <w:rFonts w:ascii="Times New Roman" w:eastAsiaTheme="minorEastAsia" w:hAnsi="Times New Roman" w:hint="eastAsia"/>
          <w:sz w:val="28"/>
          <w:szCs w:val="36"/>
          <w:lang w:eastAsia="zh-CN"/>
        </w:rPr>
        <w:t xml:space="preserve"> </w:t>
      </w:r>
      <w:r w:rsidRPr="00413FE6">
        <w:rPr>
          <w:rFonts w:ascii="Times New Roman" w:eastAsiaTheme="minorEastAsia" w:hAnsi="Times New Roman" w:hint="eastAsia"/>
          <w:sz w:val="28"/>
          <w:szCs w:val="36"/>
          <w:lang w:eastAsia="zh-CN"/>
        </w:rPr>
        <w:t>38.401</w:t>
      </w:r>
    </w:p>
    <w:p w14:paraId="72B7F3B5" w14:textId="00006FB3" w:rsidR="00E44962" w:rsidRPr="00913F41" w:rsidRDefault="00E2429F" w:rsidP="00E44962">
      <w:pPr>
        <w:spacing w:before="100" w:beforeAutospacing="1" w:after="100" w:afterAutospacing="1"/>
        <w:jc w:val="both"/>
        <w:rPr>
          <w:rFonts w:eastAsia="等线"/>
          <w:sz w:val="22"/>
          <w:szCs w:val="22"/>
          <w:lang w:eastAsia="zh-CN"/>
        </w:rPr>
      </w:pPr>
      <w:r w:rsidRPr="009668E8">
        <w:rPr>
          <w:rFonts w:eastAsia="等线"/>
          <w:sz w:val="22"/>
          <w:szCs w:val="22"/>
          <w:u w:val="single"/>
          <w:lang w:eastAsia="zh-CN"/>
        </w:rPr>
        <w:t>Open issue 1:</w:t>
      </w:r>
      <w:r w:rsidR="007D0172">
        <w:rPr>
          <w:rFonts w:eastAsia="等线" w:hint="eastAsia"/>
          <w:sz w:val="22"/>
          <w:szCs w:val="22"/>
          <w:u w:val="single"/>
          <w:lang w:eastAsia="zh-CN"/>
        </w:rPr>
        <w:t xml:space="preserve"> </w:t>
      </w:r>
      <w:r w:rsidRPr="007D0172">
        <w:rPr>
          <w:rFonts w:eastAsia="等线"/>
          <w:sz w:val="22"/>
          <w:szCs w:val="22"/>
          <w:u w:val="single"/>
          <w:lang w:eastAsia="zh-CN"/>
        </w:rPr>
        <w:t>FFS on whether includes local ID of U2N Remote UE in the UE CONTEXT MODIFICATION REQUEST message</w:t>
      </w:r>
      <w:r w:rsidR="00D51502" w:rsidRPr="007D0172">
        <w:rPr>
          <w:rFonts w:eastAsia="等线"/>
          <w:sz w:val="22"/>
          <w:szCs w:val="22"/>
          <w:u w:val="single"/>
          <w:lang w:eastAsia="zh-CN"/>
        </w:rPr>
        <w:t>.</w:t>
      </w:r>
    </w:p>
    <w:p w14:paraId="7B916381" w14:textId="36A5BBCF" w:rsidR="00586F4F" w:rsidRPr="00913F41" w:rsidRDefault="00FA17E8" w:rsidP="00E44962">
      <w:pPr>
        <w:spacing w:before="100" w:beforeAutospacing="1" w:after="100" w:afterAutospacing="1"/>
        <w:jc w:val="both"/>
        <w:rPr>
          <w:rFonts w:eastAsia="等线"/>
          <w:sz w:val="22"/>
          <w:szCs w:val="22"/>
          <w:lang w:eastAsia="zh-CN"/>
        </w:rPr>
      </w:pPr>
      <w:r>
        <w:rPr>
          <w:rFonts w:eastAsia="等线" w:hint="eastAsia"/>
          <w:sz w:val="22"/>
          <w:szCs w:val="22"/>
          <w:lang w:eastAsia="zh-CN"/>
        </w:rPr>
        <w:t>G</w:t>
      </w:r>
      <w:r w:rsidR="00B87612" w:rsidRPr="00913F41">
        <w:rPr>
          <w:rFonts w:eastAsia="等线"/>
          <w:sz w:val="22"/>
          <w:szCs w:val="22"/>
          <w:lang w:eastAsia="zh-CN"/>
        </w:rPr>
        <w:t xml:space="preserve">NB-DU </w:t>
      </w:r>
      <w:r w:rsidR="00913F41" w:rsidRPr="00913F41">
        <w:rPr>
          <w:rFonts w:eastAsia="等线"/>
          <w:sz w:val="22"/>
          <w:szCs w:val="22"/>
          <w:lang w:eastAsia="zh-CN"/>
        </w:rPr>
        <w:t>can get</w:t>
      </w:r>
      <w:r w:rsidR="00B87612" w:rsidRPr="00913F41">
        <w:rPr>
          <w:rFonts w:eastAsia="等线"/>
          <w:sz w:val="22"/>
          <w:szCs w:val="22"/>
          <w:lang w:eastAsia="zh-CN"/>
        </w:rPr>
        <w:t xml:space="preserve"> the local ID of remote UE via the </w:t>
      </w:r>
      <w:r w:rsidR="00384945">
        <w:rPr>
          <w:rFonts w:eastAsia="等线" w:hint="eastAsia"/>
          <w:sz w:val="22"/>
          <w:szCs w:val="22"/>
          <w:lang w:eastAsia="zh-CN"/>
        </w:rPr>
        <w:t>SRAP</w:t>
      </w:r>
      <w:r w:rsidR="00B87612" w:rsidRPr="00913F41">
        <w:rPr>
          <w:rFonts w:eastAsia="等线"/>
          <w:sz w:val="22"/>
          <w:szCs w:val="22"/>
          <w:lang w:eastAsia="zh-CN"/>
        </w:rPr>
        <w:t xml:space="preserve"> of the </w:t>
      </w:r>
      <w:proofErr w:type="spellStart"/>
      <w:r w:rsidR="00913F41" w:rsidRPr="00913F41">
        <w:rPr>
          <w:rFonts w:eastAsia="等线"/>
          <w:sz w:val="22"/>
          <w:szCs w:val="22"/>
          <w:lang w:eastAsia="zh-CN"/>
        </w:rPr>
        <w:t>the</w:t>
      </w:r>
      <w:proofErr w:type="spellEnd"/>
      <w:r w:rsidR="00913F41" w:rsidRPr="00913F41">
        <w:rPr>
          <w:rFonts w:eastAsia="等线"/>
          <w:sz w:val="22"/>
          <w:szCs w:val="22"/>
          <w:lang w:eastAsia="zh-CN"/>
        </w:rPr>
        <w:t xml:space="preserve"> first SRB0 </w:t>
      </w:r>
      <w:r w:rsidR="00B87612" w:rsidRPr="00913F41">
        <w:rPr>
          <w:rFonts w:eastAsia="等线"/>
          <w:sz w:val="22"/>
          <w:szCs w:val="22"/>
          <w:lang w:eastAsia="zh-CN"/>
        </w:rPr>
        <w:t>RRC message forwarded by relay UE.</w:t>
      </w:r>
      <w:r w:rsidR="00913F41" w:rsidRPr="00913F41">
        <w:rPr>
          <w:rFonts w:eastAsia="等线"/>
          <w:sz w:val="22"/>
          <w:szCs w:val="22"/>
          <w:lang w:eastAsia="zh-CN"/>
        </w:rPr>
        <w:t xml:space="preserve"> </w:t>
      </w:r>
      <w:r w:rsidR="0087536E">
        <w:rPr>
          <w:rFonts w:eastAsia="等线" w:hint="eastAsia"/>
          <w:sz w:val="22"/>
          <w:szCs w:val="22"/>
          <w:lang w:eastAsia="zh-CN"/>
        </w:rPr>
        <w:t>T</w:t>
      </w:r>
      <w:r w:rsidR="00913F41" w:rsidRPr="00913F41">
        <w:rPr>
          <w:rFonts w:eastAsia="等线"/>
          <w:sz w:val="22"/>
          <w:szCs w:val="22"/>
          <w:lang w:eastAsia="zh-CN"/>
        </w:rPr>
        <w:t xml:space="preserve">he </w:t>
      </w:r>
      <w:proofErr w:type="spellStart"/>
      <w:r w:rsidR="00913F41" w:rsidRPr="00913F41">
        <w:rPr>
          <w:rFonts w:eastAsia="等线"/>
          <w:sz w:val="22"/>
          <w:szCs w:val="22"/>
          <w:lang w:eastAsia="zh-CN"/>
        </w:rPr>
        <w:t>pricinple</w:t>
      </w:r>
      <w:proofErr w:type="spellEnd"/>
      <w:r w:rsidR="00913F41" w:rsidRPr="00913F41">
        <w:rPr>
          <w:rFonts w:eastAsia="等线"/>
          <w:sz w:val="22"/>
          <w:szCs w:val="22"/>
          <w:lang w:eastAsia="zh-CN"/>
        </w:rPr>
        <w:t xml:space="preserve"> </w:t>
      </w:r>
      <w:r w:rsidR="00384945">
        <w:rPr>
          <w:rFonts w:eastAsia="等线" w:hint="eastAsia"/>
          <w:sz w:val="22"/>
          <w:szCs w:val="22"/>
          <w:lang w:eastAsia="zh-CN"/>
        </w:rPr>
        <w:t xml:space="preserve">of this open issue </w:t>
      </w:r>
      <w:r w:rsidR="00913F41" w:rsidRPr="00913F41">
        <w:rPr>
          <w:rFonts w:eastAsia="等线"/>
          <w:sz w:val="22"/>
          <w:szCs w:val="22"/>
          <w:lang w:eastAsia="zh-CN"/>
        </w:rPr>
        <w:t xml:space="preserve">is similar as the agreements </w:t>
      </w:r>
      <w:proofErr w:type="spellStart"/>
      <w:r w:rsidR="00913F41" w:rsidRPr="00913F41">
        <w:rPr>
          <w:rFonts w:eastAsia="等线"/>
          <w:sz w:val="22"/>
          <w:szCs w:val="22"/>
          <w:lang w:eastAsia="zh-CN"/>
        </w:rPr>
        <w:t>acheieved</w:t>
      </w:r>
      <w:proofErr w:type="spellEnd"/>
      <w:r w:rsidR="00913F41" w:rsidRPr="00913F41">
        <w:rPr>
          <w:rFonts w:eastAsia="等线"/>
          <w:sz w:val="22"/>
          <w:szCs w:val="22"/>
          <w:lang w:eastAsia="zh-CN"/>
        </w:rPr>
        <w:t xml:space="preserve"> in the last meeting</w:t>
      </w:r>
      <w:r w:rsidR="00913F41">
        <w:rPr>
          <w:rFonts w:eastAsia="等线" w:hint="eastAsia"/>
          <w:sz w:val="22"/>
          <w:szCs w:val="22"/>
          <w:lang w:eastAsia="zh-CN"/>
        </w:rPr>
        <w:t xml:space="preserve"> [</w:t>
      </w:r>
      <w:r w:rsidR="00986A31">
        <w:rPr>
          <w:rFonts w:eastAsia="等线" w:hint="eastAsia"/>
          <w:sz w:val="22"/>
          <w:szCs w:val="22"/>
          <w:lang w:eastAsia="zh-CN"/>
        </w:rPr>
        <w:t>1</w:t>
      </w:r>
      <w:r w:rsidR="00913F41">
        <w:rPr>
          <w:rFonts w:eastAsia="等线" w:hint="eastAsia"/>
          <w:sz w:val="22"/>
          <w:szCs w:val="22"/>
          <w:lang w:eastAsia="zh-CN"/>
        </w:rPr>
        <w:t>]</w:t>
      </w:r>
      <w:r w:rsidR="00913F41" w:rsidRPr="00913F41">
        <w:rPr>
          <w:rFonts w:eastAsia="等线"/>
          <w:sz w:val="22"/>
          <w:szCs w:val="22"/>
          <w:lang w:eastAsia="zh-CN"/>
        </w:rPr>
        <w:t xml:space="preserve">. </w:t>
      </w:r>
    </w:p>
    <w:p w14:paraId="0A2D9A06" w14:textId="77777777" w:rsidR="00124585" w:rsidRDefault="00124585" w:rsidP="00913F41">
      <w:pPr>
        <w:pBdr>
          <w:top w:val="single" w:sz="4" w:space="1" w:color="auto"/>
          <w:left w:val="single" w:sz="4" w:space="4" w:color="auto"/>
          <w:bottom w:val="single" w:sz="4" w:space="1" w:color="auto"/>
          <w:right w:val="single" w:sz="4" w:space="4" w:color="auto"/>
        </w:pBdr>
        <w:snapToGrid w:val="0"/>
        <w:rPr>
          <w:rFonts w:eastAsia="宋体"/>
          <w:iCs/>
          <w:color w:val="00B050"/>
          <w:sz w:val="16"/>
          <w:szCs w:val="16"/>
          <w:lang w:eastAsia="zh-CN"/>
        </w:rPr>
      </w:pPr>
      <w:r w:rsidRPr="00124585">
        <w:rPr>
          <w:rFonts w:eastAsia="宋体"/>
          <w:iCs/>
          <w:color w:val="00B050"/>
          <w:sz w:val="16"/>
          <w:szCs w:val="16"/>
        </w:rPr>
        <w:t xml:space="preserve">The gNB-DU can include the local ID of remote UE in the INITIAL UL RRC MESSAGE during the initial access of remote UE </w:t>
      </w:r>
    </w:p>
    <w:p w14:paraId="517E6859" w14:textId="127A9639" w:rsidR="00913F41" w:rsidRPr="00913F41" w:rsidRDefault="00913F41" w:rsidP="00913F41">
      <w:pPr>
        <w:pBdr>
          <w:top w:val="single" w:sz="4" w:space="1" w:color="auto"/>
          <w:left w:val="single" w:sz="4" w:space="4" w:color="auto"/>
          <w:bottom w:val="single" w:sz="4" w:space="1" w:color="auto"/>
          <w:right w:val="single" w:sz="4" w:space="4" w:color="auto"/>
        </w:pBdr>
        <w:snapToGrid w:val="0"/>
        <w:rPr>
          <w:rFonts w:eastAsia="宋体"/>
          <w:iCs/>
          <w:color w:val="00B050"/>
          <w:sz w:val="16"/>
          <w:szCs w:val="16"/>
        </w:rPr>
      </w:pPr>
      <w:r w:rsidRPr="00913F41">
        <w:rPr>
          <w:rFonts w:eastAsia="宋体"/>
          <w:iCs/>
          <w:color w:val="00B050"/>
          <w:sz w:val="16"/>
          <w:szCs w:val="16"/>
        </w:rPr>
        <w:t xml:space="preserve">WA: the gNB-DU can include the gNB-DU F1AP UE ID of relay UE in the INITIAL UL RRC MESSAGE during the initial access of remote UE with local UE ID unique per relay UE. </w:t>
      </w:r>
    </w:p>
    <w:p w14:paraId="179B39A1" w14:textId="4428A867" w:rsidR="0087536E" w:rsidRDefault="00E725FE" w:rsidP="00E44962">
      <w:pPr>
        <w:spacing w:before="100" w:beforeAutospacing="1" w:after="100" w:afterAutospacing="1"/>
        <w:jc w:val="both"/>
        <w:rPr>
          <w:rFonts w:eastAsia="等线"/>
          <w:sz w:val="22"/>
          <w:szCs w:val="22"/>
          <w:lang w:eastAsia="zh-CN"/>
        </w:rPr>
      </w:pPr>
      <w:r>
        <w:rPr>
          <w:rFonts w:eastAsia="等线"/>
          <w:sz w:val="22"/>
          <w:szCs w:val="22"/>
          <w:lang w:eastAsia="zh-CN"/>
        </w:rPr>
        <w:t>T</w:t>
      </w:r>
      <w:r>
        <w:rPr>
          <w:rFonts w:eastAsia="等线" w:hint="eastAsia"/>
          <w:sz w:val="22"/>
          <w:szCs w:val="22"/>
          <w:lang w:eastAsia="zh-CN"/>
        </w:rPr>
        <w:t xml:space="preserve">he agreements above are aim to </w:t>
      </w:r>
      <w:r w:rsidR="00E977F2">
        <w:rPr>
          <w:rFonts w:eastAsia="等线" w:hint="eastAsia"/>
          <w:sz w:val="22"/>
          <w:szCs w:val="22"/>
          <w:lang w:eastAsia="zh-CN"/>
        </w:rPr>
        <w:t xml:space="preserve">let </w:t>
      </w:r>
      <w:r w:rsidR="00E977F2" w:rsidRPr="00913F41">
        <w:rPr>
          <w:rFonts w:eastAsia="等线"/>
          <w:sz w:val="22"/>
          <w:szCs w:val="22"/>
          <w:lang w:eastAsia="zh-CN"/>
        </w:rPr>
        <w:t>gNB-</w:t>
      </w:r>
      <w:r w:rsidR="00E977F2">
        <w:rPr>
          <w:rFonts w:eastAsia="等线" w:hint="eastAsia"/>
          <w:sz w:val="22"/>
          <w:szCs w:val="22"/>
          <w:lang w:eastAsia="zh-CN"/>
        </w:rPr>
        <w:t xml:space="preserve">CU to </w:t>
      </w:r>
      <w:r>
        <w:rPr>
          <w:rFonts w:eastAsia="等线"/>
          <w:sz w:val="22"/>
          <w:szCs w:val="22"/>
          <w:lang w:eastAsia="zh-CN"/>
        </w:rPr>
        <w:t>confirm</w:t>
      </w:r>
      <w:r>
        <w:rPr>
          <w:rFonts w:eastAsia="等线" w:hint="eastAsia"/>
          <w:sz w:val="22"/>
          <w:szCs w:val="22"/>
          <w:lang w:eastAsia="zh-CN"/>
        </w:rPr>
        <w:t xml:space="preserve"> that </w:t>
      </w:r>
      <w:r w:rsidR="00384945">
        <w:rPr>
          <w:rFonts w:eastAsia="等线" w:hint="eastAsia"/>
          <w:sz w:val="22"/>
          <w:szCs w:val="22"/>
          <w:lang w:eastAsia="zh-CN"/>
        </w:rPr>
        <w:t>the remote UE connect to a right relay UE, and the local ID of remote UE is allocated by CU based on this rely UE</w:t>
      </w:r>
      <w:r w:rsidR="00384945">
        <w:rPr>
          <w:rFonts w:eastAsia="等线"/>
          <w:sz w:val="22"/>
          <w:szCs w:val="22"/>
          <w:lang w:eastAsia="zh-CN"/>
        </w:rPr>
        <w:t>’</w:t>
      </w:r>
      <w:r w:rsidR="00384945">
        <w:rPr>
          <w:rFonts w:eastAsia="等线" w:hint="eastAsia"/>
          <w:sz w:val="22"/>
          <w:szCs w:val="22"/>
          <w:lang w:eastAsia="zh-CN"/>
        </w:rPr>
        <w:t>s request.</w:t>
      </w:r>
      <w:r w:rsidR="0087536E">
        <w:rPr>
          <w:rFonts w:eastAsia="等线" w:hint="eastAsia"/>
          <w:sz w:val="22"/>
          <w:szCs w:val="22"/>
          <w:lang w:eastAsia="zh-CN"/>
        </w:rPr>
        <w:t xml:space="preserve"> </w:t>
      </w:r>
      <w:r w:rsidR="0087536E">
        <w:rPr>
          <w:rFonts w:eastAsia="等线"/>
          <w:sz w:val="22"/>
          <w:szCs w:val="22"/>
          <w:lang w:eastAsia="zh-CN"/>
        </w:rPr>
        <w:t>T</w:t>
      </w:r>
      <w:r w:rsidR="0087536E">
        <w:rPr>
          <w:rFonts w:eastAsia="等线" w:hint="eastAsia"/>
          <w:sz w:val="22"/>
          <w:szCs w:val="22"/>
          <w:lang w:eastAsia="zh-CN"/>
        </w:rPr>
        <w:t>he purpose of o</w:t>
      </w:r>
      <w:r w:rsidR="00384945">
        <w:rPr>
          <w:rFonts w:eastAsia="等线" w:hint="eastAsia"/>
          <w:sz w:val="22"/>
          <w:szCs w:val="22"/>
          <w:lang w:eastAsia="zh-CN"/>
        </w:rPr>
        <w:t>pen issue 1</w:t>
      </w:r>
      <w:r w:rsidR="0087536E">
        <w:rPr>
          <w:rFonts w:eastAsia="等线" w:hint="eastAsia"/>
          <w:sz w:val="22"/>
          <w:szCs w:val="22"/>
          <w:lang w:eastAsia="zh-CN"/>
        </w:rPr>
        <w:t xml:space="preserve"> is </w:t>
      </w:r>
      <w:r w:rsidR="00A54A98">
        <w:rPr>
          <w:rFonts w:eastAsia="等线" w:hint="eastAsia"/>
          <w:sz w:val="22"/>
          <w:szCs w:val="22"/>
          <w:lang w:eastAsia="zh-CN"/>
        </w:rPr>
        <w:t>also for</w:t>
      </w:r>
      <w:r w:rsidR="0087536E">
        <w:rPr>
          <w:rFonts w:eastAsia="等线" w:hint="eastAsia"/>
          <w:sz w:val="22"/>
          <w:szCs w:val="22"/>
          <w:lang w:eastAsia="zh-CN"/>
        </w:rPr>
        <w:t xml:space="preserve"> </w:t>
      </w:r>
      <w:r w:rsidR="0087536E">
        <w:rPr>
          <w:rFonts w:eastAsia="等线"/>
          <w:sz w:val="22"/>
          <w:szCs w:val="22"/>
          <w:lang w:eastAsia="zh-CN"/>
        </w:rPr>
        <w:t>confirm</w:t>
      </w:r>
      <w:r w:rsidR="00A54A98">
        <w:rPr>
          <w:rFonts w:eastAsia="等线" w:hint="eastAsia"/>
          <w:sz w:val="22"/>
          <w:szCs w:val="22"/>
          <w:lang w:eastAsia="zh-CN"/>
        </w:rPr>
        <w:t xml:space="preserve">ation. </w:t>
      </w:r>
      <w:proofErr w:type="spellStart"/>
      <w:r w:rsidR="00A54A98">
        <w:rPr>
          <w:rFonts w:eastAsia="等线"/>
          <w:sz w:val="22"/>
          <w:szCs w:val="22"/>
          <w:lang w:eastAsia="zh-CN"/>
        </w:rPr>
        <w:t>S</w:t>
      </w:r>
      <w:r w:rsidR="00A54A98">
        <w:rPr>
          <w:rFonts w:eastAsia="等线" w:hint="eastAsia"/>
          <w:sz w:val="22"/>
          <w:szCs w:val="22"/>
          <w:lang w:eastAsia="zh-CN"/>
        </w:rPr>
        <w:t>pecificatlly</w:t>
      </w:r>
      <w:proofErr w:type="spellEnd"/>
      <w:r w:rsidR="00A54A98">
        <w:rPr>
          <w:rFonts w:eastAsia="等线" w:hint="eastAsia"/>
          <w:sz w:val="22"/>
          <w:szCs w:val="22"/>
          <w:lang w:eastAsia="zh-CN"/>
        </w:rPr>
        <w:t xml:space="preserve">, it </w:t>
      </w:r>
      <w:proofErr w:type="spellStart"/>
      <w:r w:rsidR="00A54A98">
        <w:rPr>
          <w:rFonts w:eastAsia="等线" w:hint="eastAsia"/>
          <w:sz w:val="22"/>
          <w:szCs w:val="22"/>
          <w:lang w:eastAsia="zh-CN"/>
        </w:rPr>
        <w:t>confim</w:t>
      </w:r>
      <w:proofErr w:type="spellEnd"/>
      <w:r w:rsidR="00A54A98">
        <w:rPr>
          <w:rFonts w:eastAsia="等线" w:hint="eastAsia"/>
          <w:sz w:val="22"/>
          <w:szCs w:val="22"/>
          <w:lang w:eastAsia="zh-CN"/>
        </w:rPr>
        <w:t xml:space="preserve"> that whether</w:t>
      </w:r>
      <w:r w:rsidR="0087536E">
        <w:rPr>
          <w:rFonts w:eastAsia="等线" w:hint="eastAsia"/>
          <w:sz w:val="22"/>
          <w:szCs w:val="22"/>
          <w:lang w:eastAsia="zh-CN"/>
        </w:rPr>
        <w:t xml:space="preserve"> </w:t>
      </w:r>
      <w:r w:rsidR="00384945">
        <w:rPr>
          <w:rFonts w:eastAsia="等线" w:hint="eastAsia"/>
          <w:sz w:val="22"/>
          <w:szCs w:val="22"/>
          <w:lang w:eastAsia="zh-CN"/>
        </w:rPr>
        <w:t>th</w:t>
      </w:r>
      <w:r w:rsidR="00A54A98">
        <w:rPr>
          <w:rFonts w:eastAsia="等线" w:hint="eastAsia"/>
          <w:sz w:val="22"/>
          <w:szCs w:val="22"/>
          <w:lang w:eastAsia="zh-CN"/>
        </w:rPr>
        <w:t>e</w:t>
      </w:r>
      <w:r w:rsidR="00384945">
        <w:rPr>
          <w:rFonts w:eastAsia="等线" w:hint="eastAsia"/>
          <w:sz w:val="22"/>
          <w:szCs w:val="22"/>
          <w:lang w:eastAsia="zh-CN"/>
        </w:rPr>
        <w:t xml:space="preserve"> local ID received via SRAP is correct </w:t>
      </w:r>
      <w:r w:rsidR="00A54A98">
        <w:rPr>
          <w:rFonts w:eastAsia="等线" w:hint="eastAsia"/>
          <w:sz w:val="22"/>
          <w:szCs w:val="22"/>
          <w:lang w:eastAsia="zh-CN"/>
        </w:rPr>
        <w:t>by</w:t>
      </w:r>
      <w:r w:rsidR="0087536E">
        <w:rPr>
          <w:rFonts w:eastAsia="等线" w:hint="eastAsia"/>
          <w:sz w:val="22"/>
          <w:szCs w:val="22"/>
          <w:lang w:eastAsia="zh-CN"/>
        </w:rPr>
        <w:t xml:space="preserve"> </w:t>
      </w:r>
      <w:proofErr w:type="spellStart"/>
      <w:r w:rsidR="0087536E">
        <w:rPr>
          <w:rFonts w:eastAsia="等线"/>
          <w:sz w:val="22"/>
          <w:szCs w:val="22"/>
          <w:lang w:eastAsia="zh-CN"/>
        </w:rPr>
        <w:t>compare</w:t>
      </w:r>
      <w:r w:rsidR="00A54A98">
        <w:rPr>
          <w:rFonts w:eastAsia="等线" w:hint="eastAsia"/>
          <w:sz w:val="22"/>
          <w:szCs w:val="22"/>
          <w:lang w:eastAsia="zh-CN"/>
        </w:rPr>
        <w:t>ing</w:t>
      </w:r>
      <w:proofErr w:type="spellEnd"/>
      <w:r w:rsidR="0087536E">
        <w:rPr>
          <w:rFonts w:eastAsia="等线" w:hint="eastAsia"/>
          <w:sz w:val="22"/>
          <w:szCs w:val="22"/>
          <w:lang w:eastAsia="zh-CN"/>
        </w:rPr>
        <w:t xml:space="preserve"> with the local ID received in </w:t>
      </w:r>
      <w:r w:rsidR="0087536E" w:rsidRPr="0087536E">
        <w:rPr>
          <w:rFonts w:eastAsia="等线"/>
          <w:sz w:val="22"/>
          <w:szCs w:val="22"/>
          <w:lang w:eastAsia="zh-CN"/>
        </w:rPr>
        <w:t>UE CONTEXT MODIFICATION REQUEST</w:t>
      </w:r>
      <w:r w:rsidR="00384945">
        <w:rPr>
          <w:rFonts w:eastAsia="等线" w:hint="eastAsia"/>
          <w:sz w:val="22"/>
          <w:szCs w:val="22"/>
          <w:lang w:eastAsia="zh-CN"/>
        </w:rPr>
        <w:t>.</w:t>
      </w:r>
      <w:r w:rsidR="001C2206">
        <w:rPr>
          <w:rFonts w:eastAsia="等线" w:hint="eastAsia"/>
          <w:sz w:val="22"/>
          <w:szCs w:val="22"/>
          <w:lang w:eastAsia="zh-CN"/>
        </w:rPr>
        <w:t xml:space="preserve"> </w:t>
      </w:r>
    </w:p>
    <w:p w14:paraId="7AB832E5" w14:textId="294D955C" w:rsidR="00913F41" w:rsidRDefault="0087536E" w:rsidP="00E44962">
      <w:pPr>
        <w:spacing w:before="100" w:beforeAutospacing="1" w:after="100" w:afterAutospacing="1"/>
        <w:jc w:val="both"/>
        <w:rPr>
          <w:rFonts w:eastAsia="等线"/>
          <w:sz w:val="22"/>
          <w:szCs w:val="22"/>
          <w:lang w:eastAsia="zh-CN"/>
        </w:rPr>
      </w:pPr>
      <w:r>
        <w:rPr>
          <w:rFonts w:eastAsia="等线"/>
          <w:sz w:val="22"/>
          <w:szCs w:val="22"/>
          <w:lang w:eastAsia="zh-CN"/>
        </w:rPr>
        <w:t>H</w:t>
      </w:r>
      <w:r>
        <w:rPr>
          <w:rFonts w:eastAsia="等线" w:hint="eastAsia"/>
          <w:sz w:val="22"/>
          <w:szCs w:val="22"/>
          <w:lang w:eastAsia="zh-CN"/>
        </w:rPr>
        <w:t>owever, it only works when the loca</w:t>
      </w:r>
      <w:r w:rsidR="0035053D">
        <w:rPr>
          <w:rFonts w:eastAsia="等线" w:hint="eastAsia"/>
          <w:sz w:val="22"/>
          <w:szCs w:val="22"/>
          <w:lang w:eastAsia="zh-CN"/>
        </w:rPr>
        <w:t>l ID is new</w:t>
      </w:r>
      <w:r>
        <w:rPr>
          <w:rFonts w:eastAsia="等线" w:hint="eastAsia"/>
          <w:sz w:val="22"/>
          <w:szCs w:val="22"/>
          <w:lang w:eastAsia="zh-CN"/>
        </w:rPr>
        <w:t xml:space="preserve"> for gNB-DU. </w:t>
      </w:r>
      <w:r>
        <w:rPr>
          <w:rFonts w:eastAsia="等线"/>
          <w:sz w:val="22"/>
          <w:szCs w:val="22"/>
          <w:lang w:eastAsia="zh-CN"/>
        </w:rPr>
        <w:t>Otherwise</w:t>
      </w:r>
      <w:r>
        <w:rPr>
          <w:rFonts w:eastAsia="等线" w:hint="eastAsia"/>
          <w:sz w:val="22"/>
          <w:szCs w:val="22"/>
          <w:lang w:eastAsia="zh-CN"/>
        </w:rPr>
        <w:t>,</w:t>
      </w:r>
      <w:r w:rsidRPr="0087536E">
        <w:rPr>
          <w:rFonts w:eastAsia="等线" w:hint="eastAsia"/>
          <w:sz w:val="22"/>
          <w:szCs w:val="22"/>
          <w:lang w:eastAsia="zh-CN"/>
        </w:rPr>
        <w:t xml:space="preserve"> </w:t>
      </w:r>
      <w:r>
        <w:rPr>
          <w:rFonts w:eastAsia="等线" w:hint="eastAsia"/>
          <w:sz w:val="22"/>
          <w:szCs w:val="22"/>
          <w:lang w:eastAsia="zh-CN"/>
        </w:rPr>
        <w:t xml:space="preserve">gNB-DU cannot </w:t>
      </w:r>
      <w:proofErr w:type="spellStart"/>
      <w:r>
        <w:rPr>
          <w:rFonts w:eastAsia="等线" w:hint="eastAsia"/>
          <w:sz w:val="22"/>
          <w:szCs w:val="22"/>
          <w:lang w:eastAsia="zh-CN"/>
        </w:rPr>
        <w:t>idendify</w:t>
      </w:r>
      <w:proofErr w:type="spellEnd"/>
      <w:r>
        <w:rPr>
          <w:rFonts w:eastAsia="等线" w:hint="eastAsia"/>
          <w:sz w:val="22"/>
          <w:szCs w:val="22"/>
          <w:lang w:eastAsia="zh-CN"/>
        </w:rPr>
        <w:t xml:space="preserve"> mistake</w:t>
      </w:r>
      <w:r w:rsidR="00757BCC">
        <w:rPr>
          <w:rFonts w:eastAsia="等线" w:hint="eastAsia"/>
          <w:sz w:val="22"/>
          <w:szCs w:val="22"/>
          <w:lang w:eastAsia="zh-CN"/>
        </w:rPr>
        <w:t>s</w:t>
      </w:r>
      <w:r>
        <w:rPr>
          <w:rFonts w:eastAsia="等线" w:hint="eastAsia"/>
          <w:sz w:val="22"/>
          <w:szCs w:val="22"/>
          <w:lang w:eastAsia="zh-CN"/>
        </w:rPr>
        <w:t xml:space="preserve">. </w:t>
      </w:r>
      <w:r>
        <w:rPr>
          <w:rFonts w:eastAsia="等线"/>
          <w:sz w:val="22"/>
          <w:szCs w:val="22"/>
          <w:lang w:eastAsia="zh-CN"/>
        </w:rPr>
        <w:t>F</w:t>
      </w:r>
      <w:r>
        <w:rPr>
          <w:rFonts w:eastAsia="等线" w:hint="eastAsia"/>
          <w:sz w:val="22"/>
          <w:szCs w:val="22"/>
          <w:lang w:eastAsia="zh-CN"/>
        </w:rPr>
        <w:t xml:space="preserve">or example, gNB-DU servers two remote UEs (e.g., local ID 1 and local ID 2) which are connect to relay UE 1. </w:t>
      </w:r>
      <w:r>
        <w:rPr>
          <w:rFonts w:eastAsia="等线"/>
          <w:sz w:val="22"/>
          <w:szCs w:val="22"/>
          <w:lang w:eastAsia="zh-CN"/>
        </w:rPr>
        <w:t>N</w:t>
      </w:r>
      <w:r>
        <w:rPr>
          <w:rFonts w:eastAsia="等线" w:hint="eastAsia"/>
          <w:sz w:val="22"/>
          <w:szCs w:val="22"/>
          <w:lang w:eastAsia="zh-CN"/>
        </w:rPr>
        <w:t xml:space="preserve">ow a new remote UE with local ID </w:t>
      </w:r>
      <w:r w:rsidR="001F0685">
        <w:rPr>
          <w:rFonts w:eastAsia="等线" w:hint="eastAsia"/>
          <w:sz w:val="22"/>
          <w:szCs w:val="22"/>
          <w:lang w:eastAsia="zh-CN"/>
        </w:rPr>
        <w:t>3</w:t>
      </w:r>
      <w:r>
        <w:rPr>
          <w:rFonts w:eastAsia="等线" w:hint="eastAsia"/>
          <w:sz w:val="22"/>
          <w:szCs w:val="22"/>
          <w:lang w:eastAsia="zh-CN"/>
        </w:rPr>
        <w:t xml:space="preserve"> would like to access to relay UE 1</w:t>
      </w:r>
      <w:r w:rsidR="001F0685">
        <w:rPr>
          <w:rFonts w:eastAsia="等线" w:hint="eastAsia"/>
          <w:sz w:val="22"/>
          <w:szCs w:val="22"/>
          <w:lang w:eastAsia="zh-CN"/>
        </w:rPr>
        <w:t xml:space="preserve"> but the local ID 3 is written as local ID 1 by mistake by relay UE. </w:t>
      </w:r>
      <w:r w:rsidR="001F0685">
        <w:rPr>
          <w:rFonts w:eastAsia="等线"/>
          <w:sz w:val="22"/>
          <w:szCs w:val="22"/>
          <w:lang w:eastAsia="zh-CN"/>
        </w:rPr>
        <w:t>I</w:t>
      </w:r>
      <w:r w:rsidR="001F0685">
        <w:rPr>
          <w:rFonts w:eastAsia="等线" w:hint="eastAsia"/>
          <w:sz w:val="22"/>
          <w:szCs w:val="22"/>
          <w:lang w:eastAsia="zh-CN"/>
        </w:rPr>
        <w:t xml:space="preserve">n this case, gNB-DU </w:t>
      </w:r>
      <w:r w:rsidR="005B2AA4">
        <w:rPr>
          <w:rFonts w:eastAsia="等线" w:hint="eastAsia"/>
          <w:sz w:val="22"/>
          <w:szCs w:val="22"/>
          <w:lang w:eastAsia="zh-CN"/>
        </w:rPr>
        <w:t>can</w:t>
      </w:r>
      <w:r w:rsidR="001F0685">
        <w:rPr>
          <w:rFonts w:eastAsia="等线" w:hint="eastAsia"/>
          <w:sz w:val="22"/>
          <w:szCs w:val="22"/>
          <w:lang w:eastAsia="zh-CN"/>
        </w:rPr>
        <w:t xml:space="preserve">not identify this mistake </w:t>
      </w:r>
      <w:r w:rsidR="001F0685">
        <w:rPr>
          <w:rFonts w:eastAsia="等线"/>
          <w:sz w:val="22"/>
          <w:szCs w:val="22"/>
          <w:lang w:eastAsia="zh-CN"/>
        </w:rPr>
        <w:t>because</w:t>
      </w:r>
      <w:r w:rsidR="001F0685">
        <w:rPr>
          <w:rFonts w:eastAsia="等线" w:hint="eastAsia"/>
          <w:sz w:val="22"/>
          <w:szCs w:val="22"/>
          <w:lang w:eastAsia="zh-CN"/>
        </w:rPr>
        <w:t xml:space="preserve"> it knows local ID 1. </w:t>
      </w:r>
      <w:r w:rsidR="001F0685">
        <w:rPr>
          <w:rFonts w:eastAsia="等线"/>
          <w:sz w:val="22"/>
          <w:szCs w:val="22"/>
          <w:lang w:eastAsia="zh-CN"/>
        </w:rPr>
        <w:t>F</w:t>
      </w:r>
      <w:r w:rsidR="001F0685">
        <w:rPr>
          <w:rFonts w:eastAsia="等线" w:hint="eastAsia"/>
          <w:sz w:val="22"/>
          <w:szCs w:val="22"/>
          <w:lang w:eastAsia="zh-CN"/>
        </w:rPr>
        <w:t>or another point, h</w:t>
      </w:r>
      <w:r w:rsidR="001F0685" w:rsidRPr="001F0685">
        <w:rPr>
          <w:rFonts w:eastAsia="等线"/>
          <w:sz w:val="22"/>
          <w:szCs w:val="22"/>
          <w:lang w:eastAsia="zh-CN"/>
        </w:rPr>
        <w:t xml:space="preserve">ow likely is </w:t>
      </w:r>
      <w:r w:rsidR="00D37A58">
        <w:rPr>
          <w:rFonts w:eastAsia="等线" w:hint="eastAsia"/>
          <w:sz w:val="22"/>
          <w:szCs w:val="22"/>
          <w:lang w:eastAsia="zh-CN"/>
        </w:rPr>
        <w:t xml:space="preserve">it that </w:t>
      </w:r>
      <w:r w:rsidR="001F0685" w:rsidRPr="001F0685">
        <w:rPr>
          <w:rFonts w:eastAsia="等线"/>
          <w:sz w:val="22"/>
          <w:szCs w:val="22"/>
          <w:lang w:eastAsia="zh-CN"/>
        </w:rPr>
        <w:t>relay</w:t>
      </w:r>
      <w:r w:rsidR="001F0685">
        <w:rPr>
          <w:rFonts w:eastAsia="等线" w:hint="eastAsia"/>
          <w:sz w:val="22"/>
          <w:szCs w:val="22"/>
          <w:lang w:eastAsia="zh-CN"/>
        </w:rPr>
        <w:t xml:space="preserve"> </w:t>
      </w:r>
      <w:r w:rsidR="001F0685" w:rsidRPr="001F0685">
        <w:rPr>
          <w:rFonts w:eastAsia="等线"/>
          <w:sz w:val="22"/>
          <w:szCs w:val="22"/>
          <w:lang w:eastAsia="zh-CN"/>
        </w:rPr>
        <w:t xml:space="preserve">UE to write </w:t>
      </w:r>
      <w:r w:rsidR="00A54A98">
        <w:rPr>
          <w:rFonts w:eastAsia="等线" w:hint="eastAsia"/>
          <w:sz w:val="22"/>
          <w:szCs w:val="22"/>
          <w:lang w:eastAsia="zh-CN"/>
        </w:rPr>
        <w:t>a</w:t>
      </w:r>
      <w:r w:rsidR="001F0685" w:rsidRPr="001F0685">
        <w:rPr>
          <w:rFonts w:eastAsia="等线"/>
          <w:sz w:val="22"/>
          <w:szCs w:val="22"/>
          <w:lang w:eastAsia="zh-CN"/>
        </w:rPr>
        <w:t xml:space="preserve"> wrong local ID</w:t>
      </w:r>
      <w:r w:rsidR="00D37A58">
        <w:rPr>
          <w:rFonts w:eastAsia="等线" w:hint="eastAsia"/>
          <w:sz w:val="22"/>
          <w:szCs w:val="22"/>
          <w:lang w:eastAsia="zh-CN"/>
        </w:rPr>
        <w:t xml:space="preserve"> for remote UE?</w:t>
      </w:r>
      <w:r w:rsidR="001F0685">
        <w:rPr>
          <w:rFonts w:eastAsia="等线" w:hint="eastAsia"/>
          <w:sz w:val="22"/>
          <w:szCs w:val="22"/>
          <w:lang w:eastAsia="zh-CN"/>
        </w:rPr>
        <w:t xml:space="preserve"> </w:t>
      </w:r>
      <w:r w:rsidR="001F0685">
        <w:rPr>
          <w:rFonts w:eastAsia="等线"/>
          <w:sz w:val="22"/>
          <w:szCs w:val="22"/>
          <w:lang w:eastAsia="zh-CN"/>
        </w:rPr>
        <w:t>I</w:t>
      </w:r>
      <w:r w:rsidR="001F0685">
        <w:rPr>
          <w:rFonts w:eastAsia="等线" w:hint="eastAsia"/>
          <w:sz w:val="22"/>
          <w:szCs w:val="22"/>
          <w:lang w:eastAsia="zh-CN"/>
        </w:rPr>
        <w:t xml:space="preserve">n our view, it </w:t>
      </w:r>
      <w:r w:rsidR="00A54A98" w:rsidRPr="00A54A98">
        <w:rPr>
          <w:rFonts w:eastAsia="等线"/>
          <w:sz w:val="22"/>
          <w:szCs w:val="22"/>
          <w:lang w:eastAsia="zh-CN"/>
        </w:rPr>
        <w:t>happens rarely</w:t>
      </w:r>
      <w:r w:rsidR="001F0685">
        <w:rPr>
          <w:rFonts w:eastAsia="等线" w:hint="eastAsia"/>
          <w:sz w:val="22"/>
          <w:szCs w:val="22"/>
          <w:lang w:eastAsia="zh-CN"/>
        </w:rPr>
        <w:t xml:space="preserve">. </w:t>
      </w:r>
      <w:r w:rsidR="00A54A98">
        <w:rPr>
          <w:rFonts w:eastAsia="等线"/>
          <w:sz w:val="22"/>
          <w:szCs w:val="22"/>
          <w:lang w:eastAsia="zh-CN"/>
        </w:rPr>
        <w:t>T</w:t>
      </w:r>
      <w:r w:rsidR="00A54A98">
        <w:rPr>
          <w:rFonts w:eastAsia="等线" w:hint="eastAsia"/>
          <w:sz w:val="22"/>
          <w:szCs w:val="22"/>
          <w:lang w:eastAsia="zh-CN"/>
        </w:rPr>
        <w:t xml:space="preserve">his </w:t>
      </w:r>
      <w:r w:rsidR="00A54A98">
        <w:rPr>
          <w:rFonts w:eastAsia="等线"/>
          <w:sz w:val="22"/>
          <w:szCs w:val="22"/>
          <w:lang w:eastAsia="zh-CN"/>
        </w:rPr>
        <w:t>enhancement</w:t>
      </w:r>
      <w:r w:rsidR="00A54A98">
        <w:rPr>
          <w:rFonts w:eastAsia="等线" w:hint="eastAsia"/>
          <w:sz w:val="22"/>
          <w:szCs w:val="22"/>
          <w:lang w:eastAsia="zh-CN"/>
        </w:rPr>
        <w:t xml:space="preserve"> cannot bring too much benefit.</w:t>
      </w:r>
    </w:p>
    <w:p w14:paraId="75CAC012" w14:textId="4FA8CEE0" w:rsidR="00EF6939" w:rsidRDefault="00B005D3" w:rsidP="00E44962">
      <w:pPr>
        <w:spacing w:before="100" w:beforeAutospacing="1" w:after="100" w:afterAutospacing="1"/>
        <w:jc w:val="both"/>
        <w:rPr>
          <w:rFonts w:eastAsia="等线"/>
          <w:b/>
          <w:sz w:val="22"/>
          <w:szCs w:val="22"/>
          <w:lang w:eastAsia="zh-CN"/>
        </w:rPr>
      </w:pPr>
      <w:proofErr w:type="spellStart"/>
      <w:r w:rsidRPr="00B005D3">
        <w:rPr>
          <w:rFonts w:eastAsia="等线"/>
          <w:b/>
          <w:sz w:val="22"/>
          <w:szCs w:val="22"/>
          <w:lang w:eastAsia="zh-CN"/>
        </w:rPr>
        <w:t>P</w:t>
      </w:r>
      <w:r w:rsidRPr="00B005D3">
        <w:rPr>
          <w:rFonts w:eastAsia="等线" w:hint="eastAsia"/>
          <w:b/>
          <w:sz w:val="22"/>
          <w:szCs w:val="22"/>
          <w:lang w:eastAsia="zh-CN"/>
        </w:rPr>
        <w:t>roposa</w:t>
      </w:r>
      <w:proofErr w:type="spellEnd"/>
      <w:r w:rsidRPr="00B005D3">
        <w:rPr>
          <w:rFonts w:eastAsia="等线" w:hint="eastAsia"/>
          <w:b/>
          <w:sz w:val="22"/>
          <w:szCs w:val="22"/>
          <w:lang w:eastAsia="zh-CN"/>
        </w:rPr>
        <w:t xml:space="preserve"> 1: </w:t>
      </w:r>
      <w:r w:rsidR="0087536E">
        <w:rPr>
          <w:rFonts w:eastAsia="等线" w:hint="eastAsia"/>
          <w:b/>
          <w:sz w:val="22"/>
          <w:szCs w:val="22"/>
          <w:lang w:eastAsia="zh-CN"/>
        </w:rPr>
        <w:t>Do not i</w:t>
      </w:r>
      <w:r w:rsidR="0087536E">
        <w:rPr>
          <w:rFonts w:eastAsia="等线"/>
          <w:b/>
          <w:sz w:val="22"/>
          <w:szCs w:val="22"/>
          <w:lang w:eastAsia="zh-CN"/>
        </w:rPr>
        <w:t>nclude</w:t>
      </w:r>
      <w:r w:rsidRPr="00B005D3">
        <w:rPr>
          <w:rFonts w:eastAsia="等线"/>
          <w:b/>
          <w:sz w:val="22"/>
          <w:szCs w:val="22"/>
          <w:lang w:eastAsia="zh-CN"/>
        </w:rPr>
        <w:t xml:space="preserve"> local ID of U2N Remote UE in the UE CONTEXT MODIFICATION REQUEST message</w:t>
      </w:r>
      <w:r w:rsidRPr="00B005D3">
        <w:rPr>
          <w:rFonts w:eastAsia="等线" w:hint="eastAsia"/>
          <w:b/>
          <w:sz w:val="22"/>
          <w:szCs w:val="22"/>
          <w:lang w:eastAsia="zh-CN"/>
        </w:rPr>
        <w:t>.</w:t>
      </w:r>
    </w:p>
    <w:p w14:paraId="406BED9B" w14:textId="2AD036BE" w:rsidR="00280F6F" w:rsidRDefault="00D85720" w:rsidP="00E44962">
      <w:pPr>
        <w:spacing w:before="100" w:beforeAutospacing="1" w:after="100" w:afterAutospacing="1"/>
        <w:jc w:val="both"/>
        <w:rPr>
          <w:rFonts w:eastAsia="等线"/>
          <w:sz w:val="22"/>
          <w:szCs w:val="22"/>
          <w:u w:val="single"/>
          <w:lang w:eastAsia="zh-CN"/>
        </w:rPr>
      </w:pPr>
      <w:r w:rsidRPr="00365648">
        <w:rPr>
          <w:rFonts w:eastAsia="等线"/>
          <w:sz w:val="22"/>
          <w:szCs w:val="22"/>
          <w:u w:val="single"/>
          <w:lang w:eastAsia="zh-CN"/>
        </w:rPr>
        <w:t>O</w:t>
      </w:r>
      <w:r w:rsidRPr="00365648">
        <w:rPr>
          <w:rFonts w:eastAsia="等线" w:hint="eastAsia"/>
          <w:sz w:val="22"/>
          <w:szCs w:val="22"/>
          <w:u w:val="single"/>
          <w:lang w:eastAsia="zh-CN"/>
        </w:rPr>
        <w:t>pen issue 2:</w:t>
      </w:r>
      <w:r w:rsidRPr="007D0172">
        <w:rPr>
          <w:u w:val="single"/>
        </w:rPr>
        <w:t xml:space="preserve"> </w:t>
      </w:r>
      <w:r w:rsidRPr="007D0172">
        <w:rPr>
          <w:rFonts w:eastAsia="等线"/>
          <w:sz w:val="22"/>
          <w:szCs w:val="22"/>
          <w:u w:val="single"/>
          <w:lang w:eastAsia="zh-CN"/>
        </w:rPr>
        <w:t>FFS on the configurations of</w:t>
      </w:r>
      <w:r w:rsidR="00D67FA5" w:rsidRPr="007D0172">
        <w:rPr>
          <w:rFonts w:eastAsia="等线" w:hint="eastAsia"/>
          <w:sz w:val="22"/>
          <w:szCs w:val="22"/>
          <w:u w:val="single"/>
          <w:lang w:eastAsia="zh-CN"/>
        </w:rPr>
        <w:t xml:space="preserve"> SRB1</w:t>
      </w:r>
      <w:r w:rsidR="004B35EC" w:rsidRPr="007D0172">
        <w:rPr>
          <w:rFonts w:eastAsia="等线" w:hint="eastAsia"/>
          <w:sz w:val="22"/>
          <w:szCs w:val="22"/>
          <w:u w:val="single"/>
          <w:lang w:eastAsia="zh-CN"/>
        </w:rPr>
        <w:t xml:space="preserve"> for relay UE and remote UE</w:t>
      </w:r>
      <w:r w:rsidRPr="007D0172">
        <w:rPr>
          <w:rFonts w:eastAsia="等线"/>
          <w:sz w:val="22"/>
          <w:szCs w:val="22"/>
          <w:u w:val="single"/>
          <w:lang w:eastAsia="zh-CN"/>
        </w:rPr>
        <w:t>.</w:t>
      </w:r>
    </w:p>
    <w:p w14:paraId="59A7406E" w14:textId="5657B7CB" w:rsidR="00546A07" w:rsidRPr="00546A07" w:rsidRDefault="00546A07" w:rsidP="00E44962">
      <w:pPr>
        <w:spacing w:before="100" w:beforeAutospacing="1" w:after="100" w:afterAutospacing="1"/>
        <w:jc w:val="both"/>
        <w:rPr>
          <w:rFonts w:eastAsia="等线"/>
          <w:sz w:val="22"/>
          <w:szCs w:val="22"/>
          <w:lang w:eastAsia="zh-CN"/>
        </w:rPr>
      </w:pPr>
      <w:r w:rsidRPr="00546A07">
        <w:rPr>
          <w:rFonts w:eastAsia="等线"/>
          <w:sz w:val="22"/>
          <w:szCs w:val="22"/>
          <w:lang w:eastAsia="zh-CN"/>
        </w:rPr>
        <w:t>T</w:t>
      </w:r>
      <w:r w:rsidRPr="00546A07">
        <w:rPr>
          <w:rFonts w:eastAsia="等线" w:hint="eastAsia"/>
          <w:sz w:val="22"/>
          <w:szCs w:val="22"/>
          <w:lang w:eastAsia="zh-CN"/>
        </w:rPr>
        <w:t>he flow chart from BLCR TS38.401</w:t>
      </w:r>
      <w:r w:rsidR="000C033B">
        <w:rPr>
          <w:rFonts w:eastAsia="等线" w:hint="eastAsia"/>
          <w:sz w:val="22"/>
          <w:szCs w:val="22"/>
          <w:lang w:eastAsia="zh-CN"/>
        </w:rPr>
        <w:t xml:space="preserve"> [1]</w:t>
      </w:r>
      <w:r w:rsidR="00FA12EF">
        <w:rPr>
          <w:rFonts w:eastAsia="等线" w:hint="eastAsia"/>
          <w:sz w:val="22"/>
          <w:szCs w:val="22"/>
          <w:lang w:eastAsia="zh-CN"/>
        </w:rPr>
        <w:t xml:space="preserve"> copied here for conv</w:t>
      </w:r>
      <w:r w:rsidR="00F43E90">
        <w:rPr>
          <w:rFonts w:eastAsia="等线" w:hint="eastAsia"/>
          <w:sz w:val="22"/>
          <w:szCs w:val="22"/>
          <w:lang w:eastAsia="zh-CN"/>
        </w:rPr>
        <w:t>enience</w:t>
      </w:r>
      <w:r w:rsidRPr="00546A07">
        <w:rPr>
          <w:rFonts w:eastAsia="等线" w:hint="eastAsia"/>
          <w:sz w:val="22"/>
          <w:szCs w:val="22"/>
          <w:lang w:eastAsia="zh-CN"/>
        </w:rPr>
        <w:t>.</w:t>
      </w:r>
    </w:p>
    <w:p w14:paraId="2F8CE122" w14:textId="5CF748E3" w:rsidR="00546A07" w:rsidRPr="007D0172" w:rsidRDefault="005B40E0" w:rsidP="004F7D94">
      <w:pPr>
        <w:spacing w:before="100" w:beforeAutospacing="1" w:after="100" w:afterAutospacing="1"/>
        <w:jc w:val="center"/>
        <w:rPr>
          <w:rFonts w:eastAsia="等线"/>
          <w:sz w:val="22"/>
          <w:szCs w:val="22"/>
          <w:u w:val="single"/>
          <w:lang w:eastAsia="zh-CN"/>
        </w:rPr>
      </w:pPr>
      <w:r w:rsidRPr="00913F41">
        <w:object w:dxaOrig="11952" w:dyaOrig="13824" w14:anchorId="4AA59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510pt" o:ole="">
            <v:fill o:detectmouseclick="t"/>
            <v:imagedata r:id="rId10" o:title=""/>
          </v:shape>
          <o:OLEObject Type="Embed" ProgID="Visio.DrawingConvertable.15" ShapeID="_x0000_i1025" DrawAspect="Content" ObjectID="_1706088873" r:id="rId11"/>
        </w:object>
      </w:r>
    </w:p>
    <w:p w14:paraId="405E0667" w14:textId="4D943BA6" w:rsidR="0000004A" w:rsidRDefault="004B35EC" w:rsidP="006164C2">
      <w:pPr>
        <w:spacing w:before="100" w:beforeAutospacing="1" w:after="100" w:afterAutospacing="1"/>
        <w:jc w:val="both"/>
        <w:rPr>
          <w:rFonts w:eastAsia="等线"/>
          <w:sz w:val="22"/>
          <w:szCs w:val="22"/>
          <w:lang w:eastAsia="zh-CN"/>
        </w:rPr>
      </w:pPr>
      <w:r>
        <w:rPr>
          <w:rFonts w:eastAsia="等线" w:hint="eastAsia"/>
          <w:sz w:val="22"/>
          <w:szCs w:val="22"/>
          <w:lang w:eastAsia="zh-CN"/>
        </w:rPr>
        <w:t>The</w:t>
      </w:r>
      <w:r w:rsidRPr="00D85720">
        <w:rPr>
          <w:rFonts w:eastAsia="等线"/>
          <w:sz w:val="22"/>
          <w:szCs w:val="22"/>
          <w:lang w:eastAsia="zh-CN"/>
        </w:rPr>
        <w:t xml:space="preserve"> configurations of PC5 RLC channel</w:t>
      </w:r>
      <w:r>
        <w:rPr>
          <w:rFonts w:eastAsia="等线" w:hint="eastAsia"/>
          <w:sz w:val="22"/>
          <w:szCs w:val="22"/>
          <w:lang w:eastAsia="zh-CN"/>
        </w:rPr>
        <w:t xml:space="preserve"> is </w:t>
      </w:r>
      <w:proofErr w:type="spellStart"/>
      <w:r>
        <w:rPr>
          <w:rFonts w:eastAsia="等线" w:hint="eastAsia"/>
          <w:sz w:val="22"/>
          <w:szCs w:val="22"/>
          <w:lang w:eastAsia="zh-CN"/>
        </w:rPr>
        <w:t>inlcued</w:t>
      </w:r>
      <w:proofErr w:type="spellEnd"/>
      <w:r>
        <w:rPr>
          <w:rFonts w:eastAsia="等线" w:hint="eastAsia"/>
          <w:sz w:val="22"/>
          <w:szCs w:val="22"/>
          <w:lang w:eastAsia="zh-CN"/>
        </w:rPr>
        <w:t xml:space="preserve"> in step 14 for </w:t>
      </w:r>
      <w:r w:rsidR="00FD3AE6">
        <w:rPr>
          <w:rFonts w:eastAsia="等线" w:hint="eastAsia"/>
          <w:sz w:val="22"/>
          <w:szCs w:val="22"/>
          <w:lang w:eastAsia="zh-CN"/>
        </w:rPr>
        <w:t>remote UE</w:t>
      </w:r>
      <w:r w:rsidR="00FD3AE6">
        <w:rPr>
          <w:rFonts w:eastAsia="等线"/>
          <w:sz w:val="22"/>
          <w:szCs w:val="22"/>
          <w:lang w:eastAsia="zh-CN"/>
        </w:rPr>
        <w:t>’</w:t>
      </w:r>
      <w:r w:rsidR="00FD3AE6">
        <w:rPr>
          <w:rFonts w:eastAsia="等线" w:hint="eastAsia"/>
          <w:sz w:val="22"/>
          <w:szCs w:val="22"/>
          <w:lang w:eastAsia="zh-CN"/>
        </w:rPr>
        <w:t xml:space="preserve">s </w:t>
      </w:r>
      <w:r>
        <w:rPr>
          <w:rFonts w:eastAsia="等线" w:hint="eastAsia"/>
          <w:sz w:val="22"/>
          <w:szCs w:val="22"/>
          <w:lang w:eastAsia="zh-CN"/>
        </w:rPr>
        <w:t>SRB1.</w:t>
      </w:r>
      <w:r w:rsidR="00FD3AE6">
        <w:rPr>
          <w:rFonts w:eastAsia="等线" w:hint="eastAsia"/>
          <w:sz w:val="22"/>
          <w:szCs w:val="22"/>
          <w:lang w:eastAsia="zh-CN"/>
        </w:rPr>
        <w:t xml:space="preserve"> </w:t>
      </w:r>
      <w:r w:rsidR="00FD3AE6">
        <w:rPr>
          <w:rFonts w:eastAsia="等线"/>
          <w:sz w:val="22"/>
          <w:szCs w:val="22"/>
          <w:lang w:eastAsia="zh-CN"/>
        </w:rPr>
        <w:t>S</w:t>
      </w:r>
      <w:r w:rsidR="00FD3AE6">
        <w:rPr>
          <w:rFonts w:eastAsia="等线" w:hint="eastAsia"/>
          <w:sz w:val="22"/>
          <w:szCs w:val="22"/>
          <w:lang w:eastAsia="zh-CN"/>
        </w:rPr>
        <w:t xml:space="preserve">tep 15 is mainly for the relay UE to </w:t>
      </w:r>
      <w:r w:rsidR="00FD3AE6">
        <w:rPr>
          <w:rFonts w:eastAsia="等线"/>
          <w:sz w:val="22"/>
          <w:szCs w:val="22"/>
          <w:lang w:eastAsia="zh-CN"/>
        </w:rPr>
        <w:t>prepare</w:t>
      </w:r>
      <w:r w:rsidR="00FD3AE6">
        <w:rPr>
          <w:rFonts w:eastAsia="等线" w:hint="eastAsia"/>
          <w:sz w:val="22"/>
          <w:szCs w:val="22"/>
          <w:lang w:eastAsia="zh-CN"/>
        </w:rPr>
        <w:t xml:space="preserve"> PC5 and </w:t>
      </w:r>
      <w:proofErr w:type="spellStart"/>
      <w:r w:rsidR="00FD3AE6">
        <w:rPr>
          <w:rFonts w:eastAsia="等线" w:hint="eastAsia"/>
          <w:sz w:val="22"/>
          <w:szCs w:val="22"/>
          <w:lang w:eastAsia="zh-CN"/>
        </w:rPr>
        <w:t>Uu</w:t>
      </w:r>
      <w:proofErr w:type="spellEnd"/>
      <w:r w:rsidR="00FD3AE6">
        <w:rPr>
          <w:rFonts w:eastAsia="等线" w:hint="eastAsia"/>
          <w:sz w:val="22"/>
          <w:szCs w:val="22"/>
          <w:lang w:eastAsia="zh-CN"/>
        </w:rPr>
        <w:t xml:space="preserve"> RLC channel for </w:t>
      </w:r>
      <w:r w:rsidR="00DF31BA">
        <w:rPr>
          <w:rFonts w:eastAsia="等线" w:hint="eastAsia"/>
          <w:sz w:val="22"/>
          <w:szCs w:val="22"/>
          <w:lang w:eastAsia="zh-CN"/>
        </w:rPr>
        <w:t>remote UE</w:t>
      </w:r>
      <w:r w:rsidR="00DF31BA">
        <w:rPr>
          <w:rFonts w:eastAsia="等线"/>
          <w:sz w:val="22"/>
          <w:szCs w:val="22"/>
          <w:lang w:eastAsia="zh-CN"/>
        </w:rPr>
        <w:t>’</w:t>
      </w:r>
      <w:r w:rsidR="00DF31BA">
        <w:rPr>
          <w:rFonts w:eastAsia="等线" w:hint="eastAsia"/>
          <w:sz w:val="22"/>
          <w:szCs w:val="22"/>
          <w:lang w:eastAsia="zh-CN"/>
        </w:rPr>
        <w:t xml:space="preserve">s </w:t>
      </w:r>
      <w:r w:rsidR="00FD3AE6">
        <w:rPr>
          <w:rFonts w:eastAsia="等线" w:hint="eastAsia"/>
          <w:sz w:val="22"/>
          <w:szCs w:val="22"/>
          <w:lang w:eastAsia="zh-CN"/>
        </w:rPr>
        <w:t>SRB1.</w:t>
      </w:r>
      <w:r w:rsidR="009A3F9D">
        <w:rPr>
          <w:rFonts w:eastAsia="等线" w:hint="eastAsia"/>
          <w:sz w:val="22"/>
          <w:szCs w:val="22"/>
          <w:lang w:eastAsia="zh-CN"/>
        </w:rPr>
        <w:t xml:space="preserve"> </w:t>
      </w:r>
      <w:r w:rsidR="009A3F9D">
        <w:rPr>
          <w:rFonts w:eastAsia="等线"/>
          <w:sz w:val="22"/>
          <w:szCs w:val="22"/>
          <w:lang w:eastAsia="zh-CN"/>
        </w:rPr>
        <w:t>B</w:t>
      </w:r>
      <w:r w:rsidR="009A3F9D">
        <w:rPr>
          <w:rFonts w:eastAsia="等线" w:hint="eastAsia"/>
          <w:sz w:val="22"/>
          <w:szCs w:val="22"/>
          <w:lang w:eastAsia="zh-CN"/>
        </w:rPr>
        <w:t xml:space="preserve">esides, </w:t>
      </w:r>
      <w:r w:rsidR="00B170BF">
        <w:rPr>
          <w:rFonts w:eastAsia="等线" w:hint="eastAsia"/>
          <w:sz w:val="22"/>
          <w:szCs w:val="22"/>
          <w:lang w:eastAsia="zh-CN"/>
        </w:rPr>
        <w:t xml:space="preserve">the </w:t>
      </w:r>
      <w:r w:rsidR="00B170BF">
        <w:rPr>
          <w:rFonts w:eastAsia="等线"/>
          <w:sz w:val="22"/>
          <w:szCs w:val="22"/>
          <w:lang w:eastAsia="zh-CN"/>
        </w:rPr>
        <w:t>preparation</w:t>
      </w:r>
      <w:r w:rsidR="00B170BF">
        <w:rPr>
          <w:rFonts w:eastAsia="等线" w:hint="eastAsia"/>
          <w:sz w:val="22"/>
          <w:szCs w:val="22"/>
          <w:lang w:eastAsia="zh-CN"/>
        </w:rPr>
        <w:t xml:space="preserve"> for PC5 and </w:t>
      </w:r>
      <w:proofErr w:type="spellStart"/>
      <w:r w:rsidR="00B170BF">
        <w:rPr>
          <w:rFonts w:eastAsia="等线" w:hint="eastAsia"/>
          <w:sz w:val="22"/>
          <w:szCs w:val="22"/>
          <w:lang w:eastAsia="zh-CN"/>
        </w:rPr>
        <w:t>Uu</w:t>
      </w:r>
      <w:proofErr w:type="spellEnd"/>
      <w:r w:rsidR="00B170BF">
        <w:rPr>
          <w:rFonts w:eastAsia="等线" w:hint="eastAsia"/>
          <w:sz w:val="22"/>
          <w:szCs w:val="22"/>
          <w:lang w:eastAsia="zh-CN"/>
        </w:rPr>
        <w:t xml:space="preserve"> RLC channel for </w:t>
      </w:r>
      <w:r w:rsidR="00DF31BA">
        <w:rPr>
          <w:rFonts w:eastAsia="等线" w:hint="eastAsia"/>
          <w:sz w:val="22"/>
          <w:szCs w:val="22"/>
          <w:lang w:eastAsia="zh-CN"/>
        </w:rPr>
        <w:t>remote UE</w:t>
      </w:r>
      <w:r w:rsidR="00DF31BA">
        <w:rPr>
          <w:rFonts w:eastAsia="等线"/>
          <w:sz w:val="22"/>
          <w:szCs w:val="22"/>
          <w:lang w:eastAsia="zh-CN"/>
        </w:rPr>
        <w:t>’</w:t>
      </w:r>
      <w:r w:rsidR="00DF31BA">
        <w:rPr>
          <w:rFonts w:eastAsia="等线" w:hint="eastAsia"/>
          <w:sz w:val="22"/>
          <w:szCs w:val="22"/>
          <w:lang w:eastAsia="zh-CN"/>
        </w:rPr>
        <w:t xml:space="preserve">s </w:t>
      </w:r>
      <w:r w:rsidR="00B170BF">
        <w:rPr>
          <w:rFonts w:eastAsia="等线" w:hint="eastAsia"/>
          <w:sz w:val="22"/>
          <w:szCs w:val="22"/>
          <w:lang w:eastAsia="zh-CN"/>
        </w:rPr>
        <w:t xml:space="preserve">SRB1 </w:t>
      </w:r>
      <w:r w:rsidR="00DF31BA">
        <w:rPr>
          <w:rFonts w:eastAsia="等线" w:hint="eastAsia"/>
          <w:sz w:val="22"/>
          <w:szCs w:val="22"/>
          <w:lang w:eastAsia="zh-CN"/>
        </w:rPr>
        <w:t xml:space="preserve">(i.e., step 15) </w:t>
      </w:r>
      <w:r w:rsidR="00B170BF">
        <w:rPr>
          <w:rFonts w:eastAsia="等线" w:hint="eastAsia"/>
          <w:sz w:val="22"/>
          <w:szCs w:val="22"/>
          <w:lang w:eastAsia="zh-CN"/>
        </w:rPr>
        <w:t xml:space="preserve">can be </w:t>
      </w:r>
      <w:r w:rsidR="00B170BF">
        <w:rPr>
          <w:rFonts w:eastAsia="等线"/>
          <w:sz w:val="22"/>
          <w:szCs w:val="22"/>
          <w:lang w:eastAsia="zh-CN"/>
        </w:rPr>
        <w:t>performed</w:t>
      </w:r>
      <w:r w:rsidR="00B170BF">
        <w:rPr>
          <w:rFonts w:eastAsia="等线" w:hint="eastAsia"/>
          <w:sz w:val="22"/>
          <w:szCs w:val="22"/>
          <w:lang w:eastAsia="zh-CN"/>
        </w:rPr>
        <w:t xml:space="preserve"> via step 8. </w:t>
      </w:r>
      <w:r w:rsidR="00B170BF">
        <w:rPr>
          <w:rFonts w:eastAsia="等线"/>
          <w:sz w:val="22"/>
          <w:szCs w:val="22"/>
          <w:lang w:eastAsia="zh-CN"/>
        </w:rPr>
        <w:t>Because</w:t>
      </w:r>
      <w:r w:rsidR="00B170BF">
        <w:rPr>
          <w:rFonts w:eastAsia="等线" w:hint="eastAsia"/>
          <w:sz w:val="22"/>
          <w:szCs w:val="22"/>
          <w:lang w:eastAsia="zh-CN"/>
        </w:rPr>
        <w:t xml:space="preserve"> CU </w:t>
      </w:r>
      <w:r w:rsidR="00027F52">
        <w:rPr>
          <w:rFonts w:eastAsia="等线" w:hint="eastAsia"/>
          <w:sz w:val="22"/>
          <w:szCs w:val="22"/>
          <w:lang w:eastAsia="zh-CN"/>
        </w:rPr>
        <w:t>receives SUI</w:t>
      </w:r>
      <w:r w:rsidR="00B170BF">
        <w:rPr>
          <w:rFonts w:eastAsia="等线" w:hint="eastAsia"/>
          <w:sz w:val="22"/>
          <w:szCs w:val="22"/>
          <w:lang w:eastAsia="zh-CN"/>
        </w:rPr>
        <w:t xml:space="preserve"> via step 4</w:t>
      </w:r>
      <w:r w:rsidR="00DE5361">
        <w:rPr>
          <w:rFonts w:eastAsia="等线" w:hint="eastAsia"/>
          <w:sz w:val="22"/>
          <w:szCs w:val="22"/>
          <w:lang w:eastAsia="zh-CN"/>
        </w:rPr>
        <w:t>,</w:t>
      </w:r>
      <w:r w:rsidR="00B170BF">
        <w:rPr>
          <w:rFonts w:eastAsia="等线" w:hint="eastAsia"/>
          <w:sz w:val="22"/>
          <w:szCs w:val="22"/>
          <w:lang w:eastAsia="zh-CN"/>
        </w:rPr>
        <w:t xml:space="preserve"> </w:t>
      </w:r>
      <w:r w:rsidR="00027F52">
        <w:rPr>
          <w:rFonts w:eastAsia="等线" w:hint="eastAsia"/>
          <w:sz w:val="22"/>
          <w:szCs w:val="22"/>
          <w:lang w:eastAsia="zh-CN"/>
        </w:rPr>
        <w:t>then</w:t>
      </w:r>
      <w:r w:rsidR="00B170BF">
        <w:rPr>
          <w:rFonts w:eastAsia="等线" w:hint="eastAsia"/>
          <w:sz w:val="22"/>
          <w:szCs w:val="22"/>
          <w:lang w:eastAsia="zh-CN"/>
        </w:rPr>
        <w:t xml:space="preserve"> CU can allocate </w:t>
      </w:r>
      <w:proofErr w:type="spellStart"/>
      <w:r w:rsidR="00B170BF">
        <w:rPr>
          <w:rFonts w:eastAsia="等线" w:hint="eastAsia"/>
          <w:sz w:val="22"/>
          <w:szCs w:val="22"/>
          <w:lang w:eastAsia="zh-CN"/>
        </w:rPr>
        <w:t>conresponding</w:t>
      </w:r>
      <w:proofErr w:type="spellEnd"/>
      <w:r w:rsidR="00B170BF">
        <w:rPr>
          <w:rFonts w:eastAsia="等线" w:hint="eastAsia"/>
          <w:sz w:val="22"/>
          <w:szCs w:val="22"/>
          <w:lang w:eastAsia="zh-CN"/>
        </w:rPr>
        <w:t xml:space="preserve"> resource for </w:t>
      </w:r>
      <w:r w:rsidR="00DF31BA">
        <w:rPr>
          <w:rFonts w:eastAsia="等线" w:hint="eastAsia"/>
          <w:sz w:val="22"/>
          <w:szCs w:val="22"/>
          <w:lang w:eastAsia="zh-CN"/>
        </w:rPr>
        <w:t>remote UE</w:t>
      </w:r>
      <w:r w:rsidR="00DF31BA">
        <w:rPr>
          <w:rFonts w:eastAsia="等线"/>
          <w:sz w:val="22"/>
          <w:szCs w:val="22"/>
          <w:lang w:eastAsia="zh-CN"/>
        </w:rPr>
        <w:t>’</w:t>
      </w:r>
      <w:r w:rsidR="00DF31BA">
        <w:rPr>
          <w:rFonts w:eastAsia="等线" w:hint="eastAsia"/>
          <w:sz w:val="22"/>
          <w:szCs w:val="22"/>
          <w:lang w:eastAsia="zh-CN"/>
        </w:rPr>
        <w:t xml:space="preserve">s </w:t>
      </w:r>
      <w:r w:rsidR="00B170BF">
        <w:rPr>
          <w:rFonts w:eastAsia="等线" w:hint="eastAsia"/>
          <w:sz w:val="22"/>
          <w:szCs w:val="22"/>
          <w:lang w:eastAsia="zh-CN"/>
        </w:rPr>
        <w:t xml:space="preserve">SRB1 </w:t>
      </w:r>
      <w:r w:rsidR="00DF31BA">
        <w:rPr>
          <w:rFonts w:eastAsia="等线" w:hint="eastAsia"/>
          <w:sz w:val="22"/>
          <w:szCs w:val="22"/>
          <w:lang w:eastAsia="zh-CN"/>
        </w:rPr>
        <w:t>to</w:t>
      </w:r>
      <w:r w:rsidR="00B170BF">
        <w:rPr>
          <w:rFonts w:eastAsia="等线" w:hint="eastAsia"/>
          <w:sz w:val="22"/>
          <w:szCs w:val="22"/>
          <w:lang w:eastAsia="zh-CN"/>
        </w:rPr>
        <w:t xml:space="preserve"> relay UE</w:t>
      </w:r>
      <w:r w:rsidR="00027F52">
        <w:rPr>
          <w:rFonts w:eastAsia="等线" w:hint="eastAsia"/>
          <w:sz w:val="22"/>
          <w:szCs w:val="22"/>
          <w:lang w:eastAsia="zh-CN"/>
        </w:rPr>
        <w:t>.</w:t>
      </w:r>
    </w:p>
    <w:p w14:paraId="72286460" w14:textId="0C405E31" w:rsidR="0000004A" w:rsidRPr="0000004A" w:rsidRDefault="0000004A" w:rsidP="00E44962">
      <w:pPr>
        <w:spacing w:before="100" w:beforeAutospacing="1" w:after="100" w:afterAutospacing="1"/>
        <w:jc w:val="both"/>
        <w:rPr>
          <w:rFonts w:eastAsia="等线"/>
          <w:b/>
          <w:sz w:val="22"/>
          <w:szCs w:val="22"/>
          <w:lang w:eastAsia="zh-CN"/>
        </w:rPr>
      </w:pPr>
      <w:r w:rsidRPr="0000004A">
        <w:rPr>
          <w:rFonts w:eastAsia="等线"/>
          <w:b/>
          <w:sz w:val="22"/>
          <w:szCs w:val="22"/>
          <w:lang w:eastAsia="zh-CN"/>
        </w:rPr>
        <w:t>P</w:t>
      </w:r>
      <w:r w:rsidRPr="0000004A">
        <w:rPr>
          <w:rFonts w:eastAsia="等线" w:hint="eastAsia"/>
          <w:b/>
          <w:sz w:val="22"/>
          <w:szCs w:val="22"/>
          <w:lang w:eastAsia="zh-CN"/>
        </w:rPr>
        <w:t>roposal 2</w:t>
      </w:r>
      <w:r w:rsidR="007244AA">
        <w:rPr>
          <w:rFonts w:eastAsia="等线" w:hint="eastAsia"/>
          <w:b/>
          <w:sz w:val="22"/>
          <w:szCs w:val="22"/>
          <w:lang w:eastAsia="zh-CN"/>
        </w:rPr>
        <w:t>a</w:t>
      </w:r>
      <w:r w:rsidRPr="0000004A">
        <w:rPr>
          <w:rFonts w:eastAsia="等线" w:hint="eastAsia"/>
          <w:b/>
          <w:sz w:val="22"/>
          <w:szCs w:val="22"/>
          <w:lang w:eastAsia="zh-CN"/>
        </w:rPr>
        <w:t>: The</w:t>
      </w:r>
      <w:r w:rsidRPr="0000004A">
        <w:rPr>
          <w:rFonts w:eastAsia="等线"/>
          <w:b/>
          <w:sz w:val="22"/>
          <w:szCs w:val="22"/>
          <w:lang w:eastAsia="zh-CN"/>
        </w:rPr>
        <w:t xml:space="preserve"> PC5 RLC channel</w:t>
      </w:r>
      <w:r w:rsidR="00546A07">
        <w:rPr>
          <w:rFonts w:eastAsia="等线" w:hint="eastAsia"/>
          <w:b/>
          <w:sz w:val="22"/>
          <w:szCs w:val="22"/>
          <w:lang w:eastAsia="zh-CN"/>
        </w:rPr>
        <w:t xml:space="preserve"> configuration</w:t>
      </w:r>
      <w:r w:rsidR="00977D1F">
        <w:rPr>
          <w:rFonts w:eastAsia="等线" w:hint="eastAsia"/>
          <w:b/>
          <w:sz w:val="22"/>
          <w:szCs w:val="22"/>
          <w:lang w:eastAsia="zh-CN"/>
        </w:rPr>
        <w:t xml:space="preserve"> of Remote UE</w:t>
      </w:r>
      <w:r w:rsidRPr="0000004A">
        <w:rPr>
          <w:rFonts w:eastAsia="等线" w:hint="eastAsia"/>
          <w:b/>
          <w:sz w:val="22"/>
          <w:szCs w:val="22"/>
          <w:lang w:eastAsia="zh-CN"/>
        </w:rPr>
        <w:t xml:space="preserve"> is </w:t>
      </w:r>
      <w:proofErr w:type="spellStart"/>
      <w:r w:rsidRPr="0000004A">
        <w:rPr>
          <w:rFonts w:eastAsia="等线" w:hint="eastAsia"/>
          <w:b/>
          <w:sz w:val="22"/>
          <w:szCs w:val="22"/>
          <w:lang w:eastAsia="zh-CN"/>
        </w:rPr>
        <w:t>inlcued</w:t>
      </w:r>
      <w:proofErr w:type="spellEnd"/>
      <w:r w:rsidRPr="0000004A">
        <w:rPr>
          <w:rFonts w:eastAsia="等线" w:hint="eastAsia"/>
          <w:b/>
          <w:sz w:val="22"/>
          <w:szCs w:val="22"/>
          <w:lang w:eastAsia="zh-CN"/>
        </w:rPr>
        <w:t xml:space="preserve"> in step 14 for remote UE</w:t>
      </w:r>
      <w:r w:rsidRPr="0000004A">
        <w:rPr>
          <w:rFonts w:eastAsia="等线"/>
          <w:b/>
          <w:sz w:val="22"/>
          <w:szCs w:val="22"/>
          <w:lang w:eastAsia="zh-CN"/>
        </w:rPr>
        <w:t>’</w:t>
      </w:r>
      <w:r w:rsidRPr="0000004A">
        <w:rPr>
          <w:rFonts w:eastAsia="等线" w:hint="eastAsia"/>
          <w:b/>
          <w:sz w:val="22"/>
          <w:szCs w:val="22"/>
          <w:lang w:eastAsia="zh-CN"/>
        </w:rPr>
        <w:t>s SRB1.</w:t>
      </w:r>
    </w:p>
    <w:p w14:paraId="1AEAA98F" w14:textId="37D31C0C" w:rsidR="0000004A" w:rsidRDefault="0000004A" w:rsidP="00E44962">
      <w:pPr>
        <w:spacing w:before="100" w:beforeAutospacing="1" w:after="100" w:afterAutospacing="1"/>
        <w:jc w:val="both"/>
        <w:rPr>
          <w:rFonts w:eastAsia="等线"/>
          <w:b/>
          <w:sz w:val="22"/>
          <w:szCs w:val="22"/>
          <w:lang w:eastAsia="zh-CN"/>
        </w:rPr>
      </w:pPr>
      <w:r w:rsidRPr="0000004A">
        <w:rPr>
          <w:rFonts w:eastAsia="等线"/>
          <w:b/>
          <w:sz w:val="22"/>
          <w:szCs w:val="22"/>
          <w:lang w:eastAsia="zh-CN"/>
        </w:rPr>
        <w:t>Proposal</w:t>
      </w:r>
      <w:r w:rsidR="007244AA">
        <w:rPr>
          <w:rFonts w:eastAsia="等线" w:hint="eastAsia"/>
          <w:b/>
          <w:sz w:val="22"/>
          <w:szCs w:val="22"/>
          <w:lang w:eastAsia="zh-CN"/>
        </w:rPr>
        <w:t xml:space="preserve"> 2b</w:t>
      </w:r>
      <w:r w:rsidRPr="0000004A">
        <w:rPr>
          <w:rFonts w:eastAsia="等线" w:hint="eastAsia"/>
          <w:b/>
          <w:sz w:val="22"/>
          <w:szCs w:val="22"/>
          <w:lang w:eastAsia="zh-CN"/>
        </w:rPr>
        <w:t>:</w:t>
      </w:r>
      <w:r w:rsidR="00C6006D">
        <w:rPr>
          <w:rFonts w:eastAsia="等线" w:hint="eastAsia"/>
          <w:b/>
          <w:sz w:val="22"/>
          <w:szCs w:val="22"/>
          <w:lang w:eastAsia="zh-CN"/>
        </w:rPr>
        <w:t xml:space="preserve"> </w:t>
      </w:r>
      <w:r w:rsidR="007127AE" w:rsidRPr="00F14961">
        <w:rPr>
          <w:rFonts w:eastAsia="等线" w:hint="eastAsia"/>
          <w:b/>
          <w:sz w:val="22"/>
          <w:szCs w:val="22"/>
          <w:lang w:eastAsia="zh-CN"/>
        </w:rPr>
        <w:t>The SRB</w:t>
      </w:r>
      <w:r w:rsidR="007127AE">
        <w:rPr>
          <w:rFonts w:eastAsia="等线" w:hint="eastAsia"/>
          <w:b/>
          <w:sz w:val="22"/>
          <w:szCs w:val="22"/>
          <w:lang w:eastAsia="zh-CN"/>
        </w:rPr>
        <w:t>1</w:t>
      </w:r>
      <w:r w:rsidR="00B60C2B">
        <w:rPr>
          <w:rFonts w:eastAsia="等线" w:hint="eastAsia"/>
          <w:b/>
          <w:sz w:val="22"/>
          <w:szCs w:val="22"/>
          <w:lang w:eastAsia="zh-CN"/>
        </w:rPr>
        <w:t xml:space="preserve"> of remote</w:t>
      </w:r>
      <w:r w:rsidR="007127AE" w:rsidRPr="00F14961">
        <w:rPr>
          <w:rFonts w:eastAsia="等线" w:hint="eastAsia"/>
          <w:b/>
          <w:sz w:val="22"/>
          <w:szCs w:val="22"/>
          <w:lang w:eastAsia="zh-CN"/>
        </w:rPr>
        <w:t xml:space="preserve"> </w:t>
      </w:r>
      <w:r w:rsidR="00B60C2B">
        <w:rPr>
          <w:rFonts w:eastAsia="等线" w:hint="eastAsia"/>
          <w:b/>
          <w:sz w:val="22"/>
          <w:szCs w:val="22"/>
          <w:lang w:eastAsia="zh-CN"/>
        </w:rPr>
        <w:t>UE configured</w:t>
      </w:r>
      <w:r w:rsidR="00B60C2B" w:rsidRPr="00F14961">
        <w:rPr>
          <w:rFonts w:eastAsia="等线" w:hint="eastAsia"/>
          <w:b/>
          <w:sz w:val="22"/>
          <w:szCs w:val="22"/>
          <w:lang w:eastAsia="zh-CN"/>
        </w:rPr>
        <w:t xml:space="preserve"> </w:t>
      </w:r>
      <w:r w:rsidR="00B60C2B">
        <w:rPr>
          <w:rFonts w:eastAsia="等线" w:hint="eastAsia"/>
          <w:b/>
          <w:sz w:val="22"/>
          <w:szCs w:val="22"/>
          <w:lang w:eastAsia="zh-CN"/>
        </w:rPr>
        <w:t>to</w:t>
      </w:r>
      <w:r w:rsidR="00B60C2B" w:rsidRPr="00F14961">
        <w:rPr>
          <w:rFonts w:eastAsia="等线" w:hint="eastAsia"/>
          <w:b/>
          <w:sz w:val="22"/>
          <w:szCs w:val="22"/>
          <w:lang w:eastAsia="zh-CN"/>
        </w:rPr>
        <w:t xml:space="preserve"> </w:t>
      </w:r>
      <w:r w:rsidR="007127AE" w:rsidRPr="00F14961">
        <w:rPr>
          <w:rFonts w:eastAsia="等线" w:hint="eastAsia"/>
          <w:b/>
          <w:sz w:val="22"/>
          <w:szCs w:val="22"/>
          <w:lang w:eastAsia="zh-CN"/>
        </w:rPr>
        <w:t>relay UE</w:t>
      </w:r>
      <w:r w:rsidR="007127AE">
        <w:rPr>
          <w:rFonts w:eastAsia="等线" w:hint="eastAsia"/>
          <w:b/>
          <w:sz w:val="22"/>
          <w:szCs w:val="22"/>
          <w:lang w:eastAsia="zh-CN"/>
        </w:rPr>
        <w:t xml:space="preserve"> (i.e., step 15</w:t>
      </w:r>
      <w:r w:rsidR="007127AE" w:rsidRPr="007127AE">
        <w:rPr>
          <w:rFonts w:eastAsia="等线" w:hint="eastAsia"/>
          <w:b/>
          <w:sz w:val="22"/>
          <w:szCs w:val="22"/>
          <w:lang w:eastAsia="zh-CN"/>
        </w:rPr>
        <w:t>)</w:t>
      </w:r>
      <w:r w:rsidRPr="0000004A">
        <w:rPr>
          <w:rFonts w:eastAsia="等线" w:hint="eastAsia"/>
          <w:b/>
          <w:sz w:val="22"/>
          <w:szCs w:val="22"/>
          <w:lang w:eastAsia="zh-CN"/>
        </w:rPr>
        <w:t xml:space="preserve"> can be performed </w:t>
      </w:r>
      <w:proofErr w:type="spellStart"/>
      <w:r w:rsidRPr="0000004A">
        <w:rPr>
          <w:rFonts w:eastAsia="等线" w:hint="eastAsia"/>
          <w:b/>
          <w:sz w:val="22"/>
          <w:szCs w:val="22"/>
          <w:lang w:eastAsia="zh-CN"/>
        </w:rPr>
        <w:t>ealier</w:t>
      </w:r>
      <w:proofErr w:type="spellEnd"/>
      <w:r w:rsidRPr="0000004A">
        <w:rPr>
          <w:rFonts w:eastAsia="等线" w:hint="eastAsia"/>
          <w:b/>
          <w:sz w:val="22"/>
          <w:szCs w:val="22"/>
          <w:lang w:eastAsia="zh-CN"/>
        </w:rPr>
        <w:t xml:space="preserve"> e.g., via steps 8.</w:t>
      </w:r>
    </w:p>
    <w:p w14:paraId="07410A27" w14:textId="4F6F6BDD" w:rsidR="00D67FA5" w:rsidRDefault="00D67FA5" w:rsidP="00D67FA5">
      <w:pPr>
        <w:spacing w:before="100" w:beforeAutospacing="1" w:after="100" w:afterAutospacing="1"/>
        <w:jc w:val="both"/>
        <w:rPr>
          <w:rFonts w:eastAsia="等线"/>
          <w:sz w:val="22"/>
          <w:szCs w:val="22"/>
          <w:lang w:eastAsia="zh-CN"/>
        </w:rPr>
      </w:pPr>
      <w:r w:rsidRPr="00365648">
        <w:rPr>
          <w:rFonts w:eastAsia="等线"/>
          <w:sz w:val="22"/>
          <w:szCs w:val="22"/>
          <w:u w:val="single"/>
          <w:lang w:eastAsia="zh-CN"/>
        </w:rPr>
        <w:t>O</w:t>
      </w:r>
      <w:r w:rsidRPr="00365648">
        <w:rPr>
          <w:rFonts w:eastAsia="等线" w:hint="eastAsia"/>
          <w:sz w:val="22"/>
          <w:szCs w:val="22"/>
          <w:u w:val="single"/>
          <w:lang w:eastAsia="zh-CN"/>
        </w:rPr>
        <w:t xml:space="preserve">pen issue </w:t>
      </w:r>
      <w:r>
        <w:rPr>
          <w:rFonts w:eastAsia="等线" w:hint="eastAsia"/>
          <w:sz w:val="22"/>
          <w:szCs w:val="22"/>
          <w:u w:val="single"/>
          <w:lang w:eastAsia="zh-CN"/>
        </w:rPr>
        <w:t>3</w:t>
      </w:r>
      <w:r w:rsidRPr="00365648">
        <w:rPr>
          <w:rFonts w:eastAsia="等线" w:hint="eastAsia"/>
          <w:sz w:val="22"/>
          <w:szCs w:val="22"/>
          <w:u w:val="single"/>
          <w:lang w:eastAsia="zh-CN"/>
        </w:rPr>
        <w:t>:</w:t>
      </w:r>
      <w:r w:rsidRPr="007D0172">
        <w:rPr>
          <w:u w:val="single"/>
        </w:rPr>
        <w:t xml:space="preserve"> </w:t>
      </w:r>
      <w:r w:rsidRPr="007D0172">
        <w:rPr>
          <w:rFonts w:eastAsia="等线"/>
          <w:sz w:val="22"/>
          <w:szCs w:val="22"/>
          <w:u w:val="single"/>
          <w:lang w:eastAsia="zh-CN"/>
        </w:rPr>
        <w:t>FFS on the configurations of</w:t>
      </w:r>
      <w:r w:rsidRPr="007D0172">
        <w:rPr>
          <w:rFonts w:eastAsia="等线" w:hint="eastAsia"/>
          <w:sz w:val="22"/>
          <w:szCs w:val="22"/>
          <w:u w:val="single"/>
          <w:lang w:eastAsia="zh-CN"/>
        </w:rPr>
        <w:t xml:space="preserve"> SRB2/DRB for relay UE and remote UE</w:t>
      </w:r>
      <w:r w:rsidRPr="007D0172">
        <w:rPr>
          <w:rFonts w:eastAsia="等线"/>
          <w:sz w:val="22"/>
          <w:szCs w:val="22"/>
          <w:u w:val="single"/>
          <w:lang w:eastAsia="zh-CN"/>
        </w:rPr>
        <w:t>.</w:t>
      </w:r>
    </w:p>
    <w:p w14:paraId="37C121F8" w14:textId="7A9F69C1" w:rsidR="00D67FA5" w:rsidRDefault="002F6EFB" w:rsidP="00E44962">
      <w:pPr>
        <w:spacing w:before="100" w:beforeAutospacing="1" w:after="100" w:afterAutospacing="1"/>
        <w:jc w:val="both"/>
        <w:rPr>
          <w:rFonts w:eastAsia="等线"/>
          <w:sz w:val="22"/>
          <w:szCs w:val="22"/>
          <w:lang w:eastAsia="zh-CN"/>
        </w:rPr>
      </w:pPr>
      <w:r w:rsidRPr="002F6EFB">
        <w:rPr>
          <w:rFonts w:eastAsia="等线"/>
          <w:sz w:val="22"/>
          <w:szCs w:val="22"/>
          <w:lang w:eastAsia="zh-CN"/>
        </w:rPr>
        <w:lastRenderedPageBreak/>
        <w:t>R</w:t>
      </w:r>
      <w:r w:rsidRPr="002F6EFB">
        <w:rPr>
          <w:rFonts w:eastAsia="等线" w:hint="eastAsia"/>
          <w:sz w:val="22"/>
          <w:szCs w:val="22"/>
          <w:lang w:eastAsia="zh-CN"/>
        </w:rPr>
        <w:t xml:space="preserve">emote </w:t>
      </w:r>
      <w:r>
        <w:rPr>
          <w:rFonts w:eastAsia="等线" w:hint="eastAsia"/>
          <w:sz w:val="22"/>
          <w:szCs w:val="22"/>
          <w:lang w:eastAsia="zh-CN"/>
        </w:rPr>
        <w:t xml:space="preserve">UE </w:t>
      </w:r>
      <w:r w:rsidR="004262AD">
        <w:rPr>
          <w:rFonts w:eastAsia="等线" w:hint="eastAsia"/>
          <w:sz w:val="22"/>
          <w:szCs w:val="22"/>
          <w:lang w:eastAsia="zh-CN"/>
        </w:rPr>
        <w:t xml:space="preserve">receives </w:t>
      </w:r>
      <w:r>
        <w:rPr>
          <w:rFonts w:eastAsia="等线" w:hint="eastAsia"/>
          <w:sz w:val="22"/>
          <w:szCs w:val="22"/>
          <w:lang w:eastAsia="zh-CN"/>
        </w:rPr>
        <w:t xml:space="preserve">SRB2/DRB </w:t>
      </w:r>
      <w:r w:rsidR="004262AD">
        <w:rPr>
          <w:rFonts w:eastAsia="等线" w:hint="eastAsia"/>
          <w:sz w:val="22"/>
          <w:szCs w:val="22"/>
          <w:lang w:eastAsia="zh-CN"/>
        </w:rPr>
        <w:t xml:space="preserve">configuration </w:t>
      </w:r>
      <w:r>
        <w:rPr>
          <w:rFonts w:eastAsia="等线" w:hint="eastAsia"/>
          <w:sz w:val="22"/>
          <w:szCs w:val="22"/>
          <w:lang w:eastAsia="zh-CN"/>
        </w:rPr>
        <w:t>via step 26 i.e., RRC reconfiguration.</w:t>
      </w:r>
      <w:r w:rsidR="005F0559">
        <w:rPr>
          <w:rFonts w:eastAsia="等线" w:hint="eastAsia"/>
          <w:sz w:val="22"/>
          <w:szCs w:val="22"/>
          <w:lang w:eastAsia="zh-CN"/>
        </w:rPr>
        <w:t xml:space="preserve"> </w:t>
      </w:r>
      <w:r w:rsidR="00A02238">
        <w:rPr>
          <w:rFonts w:eastAsia="等线"/>
          <w:sz w:val="22"/>
          <w:szCs w:val="22"/>
          <w:lang w:eastAsia="zh-CN"/>
        </w:rPr>
        <w:t>The</w:t>
      </w:r>
      <w:r w:rsidR="005F0559">
        <w:rPr>
          <w:rFonts w:eastAsia="等线" w:hint="eastAsia"/>
          <w:sz w:val="22"/>
          <w:szCs w:val="22"/>
          <w:lang w:eastAsia="zh-CN"/>
        </w:rPr>
        <w:t xml:space="preserve"> SRB2/DRB </w:t>
      </w:r>
      <w:r w:rsidR="0052095C">
        <w:rPr>
          <w:rFonts w:eastAsia="等线" w:hint="eastAsia"/>
          <w:sz w:val="22"/>
          <w:szCs w:val="22"/>
          <w:lang w:eastAsia="zh-CN"/>
        </w:rPr>
        <w:t>of remote UE configured to</w:t>
      </w:r>
      <w:r w:rsidR="005F0559">
        <w:rPr>
          <w:rFonts w:eastAsia="等线" w:hint="eastAsia"/>
          <w:sz w:val="22"/>
          <w:szCs w:val="22"/>
          <w:lang w:eastAsia="zh-CN"/>
        </w:rPr>
        <w:t xml:space="preserve"> relay UE should be</w:t>
      </w:r>
      <w:r w:rsidR="002B6707">
        <w:rPr>
          <w:rFonts w:eastAsia="等线" w:hint="eastAsia"/>
          <w:sz w:val="22"/>
          <w:szCs w:val="22"/>
          <w:lang w:eastAsia="zh-CN"/>
        </w:rPr>
        <w:t xml:space="preserve"> performed</w:t>
      </w:r>
      <w:r w:rsidR="005F0559">
        <w:rPr>
          <w:rFonts w:eastAsia="等线" w:hint="eastAsia"/>
          <w:sz w:val="22"/>
          <w:szCs w:val="22"/>
          <w:lang w:eastAsia="zh-CN"/>
        </w:rPr>
        <w:t xml:space="preserve"> after security mode </w:t>
      </w:r>
      <w:r w:rsidR="002B6707">
        <w:rPr>
          <w:rFonts w:eastAsia="等线" w:hint="eastAsia"/>
          <w:sz w:val="22"/>
          <w:szCs w:val="22"/>
          <w:lang w:eastAsia="zh-CN"/>
        </w:rPr>
        <w:t>complete</w:t>
      </w:r>
      <w:r w:rsidR="00A02238">
        <w:rPr>
          <w:rFonts w:eastAsia="等线" w:hint="eastAsia"/>
          <w:sz w:val="22"/>
          <w:szCs w:val="22"/>
          <w:lang w:eastAsia="zh-CN"/>
        </w:rPr>
        <w:t xml:space="preserve"> for remote UE</w:t>
      </w:r>
      <w:r w:rsidR="005F0559">
        <w:rPr>
          <w:rFonts w:eastAsia="等线" w:hint="eastAsia"/>
          <w:sz w:val="22"/>
          <w:szCs w:val="22"/>
          <w:lang w:eastAsia="zh-CN"/>
        </w:rPr>
        <w:t>.</w:t>
      </w:r>
      <w:r w:rsidR="00A02238">
        <w:rPr>
          <w:rFonts w:eastAsia="等线" w:hint="eastAsia"/>
          <w:sz w:val="22"/>
          <w:szCs w:val="22"/>
          <w:lang w:eastAsia="zh-CN"/>
        </w:rPr>
        <w:t xml:space="preserve"> </w:t>
      </w:r>
      <w:r w:rsidR="002B6707">
        <w:rPr>
          <w:rFonts w:eastAsia="等线" w:hint="eastAsia"/>
          <w:sz w:val="22"/>
          <w:szCs w:val="22"/>
          <w:lang w:eastAsia="zh-CN"/>
        </w:rPr>
        <w:t>T</w:t>
      </w:r>
      <w:r w:rsidR="00A02238">
        <w:rPr>
          <w:rFonts w:eastAsia="等线" w:hint="eastAsia"/>
          <w:sz w:val="22"/>
          <w:szCs w:val="22"/>
          <w:lang w:eastAsia="zh-CN"/>
        </w:rPr>
        <w:t>he establishment of SRB2/DRB</w:t>
      </w:r>
      <w:r>
        <w:rPr>
          <w:rFonts w:eastAsia="等线" w:hint="eastAsia"/>
          <w:sz w:val="22"/>
          <w:szCs w:val="22"/>
          <w:lang w:eastAsia="zh-CN"/>
        </w:rPr>
        <w:t xml:space="preserve"> </w:t>
      </w:r>
      <w:r w:rsidR="00A02238">
        <w:rPr>
          <w:rFonts w:eastAsia="等线" w:hint="eastAsia"/>
          <w:sz w:val="22"/>
          <w:szCs w:val="22"/>
          <w:lang w:eastAsia="zh-CN"/>
        </w:rPr>
        <w:t>does not have strict order for relay UE</w:t>
      </w:r>
      <w:r w:rsidR="007127AE">
        <w:rPr>
          <w:rFonts w:eastAsia="等线" w:hint="eastAsia"/>
          <w:sz w:val="22"/>
          <w:szCs w:val="22"/>
          <w:lang w:eastAsia="zh-CN"/>
        </w:rPr>
        <w:t xml:space="preserve"> (i.e., step 30 in the below figure)</w:t>
      </w:r>
      <w:r w:rsidR="00A02238">
        <w:rPr>
          <w:rFonts w:eastAsia="等线" w:hint="eastAsia"/>
          <w:sz w:val="22"/>
          <w:szCs w:val="22"/>
          <w:lang w:eastAsia="zh-CN"/>
        </w:rPr>
        <w:t xml:space="preserve"> and remote UE </w:t>
      </w:r>
      <w:r w:rsidR="007127AE">
        <w:rPr>
          <w:rFonts w:eastAsia="等线" w:hint="eastAsia"/>
          <w:sz w:val="22"/>
          <w:szCs w:val="22"/>
          <w:lang w:eastAsia="zh-CN"/>
        </w:rPr>
        <w:t xml:space="preserve">(i.e., steps 25-26 in the below figure) </w:t>
      </w:r>
      <w:r w:rsidR="00A02238">
        <w:rPr>
          <w:rFonts w:eastAsia="等线" w:hint="eastAsia"/>
          <w:sz w:val="22"/>
          <w:szCs w:val="22"/>
          <w:lang w:eastAsia="zh-CN"/>
        </w:rPr>
        <w:t>but they should be performed after step 24.</w:t>
      </w:r>
    </w:p>
    <w:p w14:paraId="6FB95FE0" w14:textId="51D19B3D" w:rsidR="00413FE6" w:rsidRDefault="00F14961" w:rsidP="00413FE6">
      <w:pPr>
        <w:spacing w:before="100" w:beforeAutospacing="1" w:after="100" w:afterAutospacing="1"/>
        <w:jc w:val="both"/>
        <w:rPr>
          <w:rFonts w:eastAsia="等线"/>
          <w:b/>
          <w:sz w:val="22"/>
          <w:szCs w:val="22"/>
          <w:lang w:eastAsia="zh-CN"/>
        </w:rPr>
      </w:pPr>
      <w:r w:rsidRPr="00F14961">
        <w:rPr>
          <w:rFonts w:eastAsia="等线"/>
          <w:b/>
          <w:sz w:val="22"/>
          <w:szCs w:val="22"/>
          <w:lang w:eastAsia="zh-CN"/>
        </w:rPr>
        <w:t>P</w:t>
      </w:r>
      <w:r w:rsidRPr="00F14961">
        <w:rPr>
          <w:rFonts w:eastAsia="等线" w:hint="eastAsia"/>
          <w:b/>
          <w:sz w:val="22"/>
          <w:szCs w:val="22"/>
          <w:lang w:eastAsia="zh-CN"/>
        </w:rPr>
        <w:t xml:space="preserve">roposal </w:t>
      </w:r>
      <w:r w:rsidR="007244AA">
        <w:rPr>
          <w:rFonts w:eastAsia="等线" w:hint="eastAsia"/>
          <w:b/>
          <w:sz w:val="22"/>
          <w:szCs w:val="22"/>
          <w:lang w:eastAsia="zh-CN"/>
        </w:rPr>
        <w:t>3</w:t>
      </w:r>
      <w:r w:rsidRPr="00F14961">
        <w:rPr>
          <w:rFonts w:eastAsia="等线" w:hint="eastAsia"/>
          <w:b/>
          <w:sz w:val="22"/>
          <w:szCs w:val="22"/>
          <w:lang w:eastAsia="zh-CN"/>
        </w:rPr>
        <w:t xml:space="preserve">: The SRB2/DRB establishment for relay UE </w:t>
      </w:r>
      <w:r w:rsidR="007127AE" w:rsidRPr="007127AE">
        <w:rPr>
          <w:rFonts w:eastAsia="等线" w:hint="eastAsia"/>
          <w:b/>
          <w:sz w:val="22"/>
          <w:szCs w:val="22"/>
          <w:lang w:eastAsia="zh-CN"/>
        </w:rPr>
        <w:t>(i.e., step 30)</w:t>
      </w:r>
      <w:r w:rsidR="007127AE">
        <w:rPr>
          <w:rFonts w:eastAsia="等线" w:hint="eastAsia"/>
          <w:b/>
          <w:sz w:val="22"/>
          <w:szCs w:val="22"/>
          <w:lang w:eastAsia="zh-CN"/>
        </w:rPr>
        <w:t xml:space="preserve"> </w:t>
      </w:r>
      <w:r w:rsidRPr="00F14961">
        <w:rPr>
          <w:rFonts w:eastAsia="等线" w:hint="eastAsia"/>
          <w:b/>
          <w:sz w:val="22"/>
          <w:szCs w:val="22"/>
          <w:lang w:eastAsia="zh-CN"/>
        </w:rPr>
        <w:t xml:space="preserve">can be performed </w:t>
      </w:r>
      <w:r w:rsidR="00E0661D">
        <w:rPr>
          <w:rFonts w:eastAsia="等线"/>
          <w:b/>
          <w:sz w:val="22"/>
          <w:szCs w:val="22"/>
          <w:lang w:eastAsia="zh-CN"/>
        </w:rPr>
        <w:t>earlier</w:t>
      </w:r>
      <w:r w:rsidR="00E0661D">
        <w:rPr>
          <w:rFonts w:eastAsia="等线" w:hint="eastAsia"/>
          <w:b/>
          <w:sz w:val="22"/>
          <w:szCs w:val="22"/>
          <w:lang w:eastAsia="zh-CN"/>
        </w:rPr>
        <w:t xml:space="preserve"> e.g., </w:t>
      </w:r>
      <w:r w:rsidRPr="00F14961">
        <w:rPr>
          <w:rFonts w:eastAsia="等线" w:hint="eastAsia"/>
          <w:b/>
          <w:sz w:val="22"/>
          <w:szCs w:val="22"/>
          <w:lang w:eastAsia="zh-CN"/>
        </w:rPr>
        <w:t>after step 24.</w:t>
      </w:r>
    </w:p>
    <w:p w14:paraId="2DC5C135" w14:textId="23E54EF8" w:rsidR="000C35B9" w:rsidRDefault="000C35B9" w:rsidP="00413FE6">
      <w:pPr>
        <w:spacing w:before="100" w:beforeAutospacing="1" w:after="100" w:afterAutospacing="1"/>
        <w:jc w:val="both"/>
        <w:rPr>
          <w:rFonts w:eastAsia="等线"/>
          <w:sz w:val="22"/>
          <w:szCs w:val="22"/>
          <w:lang w:eastAsia="zh-CN"/>
        </w:rPr>
      </w:pPr>
      <w:r w:rsidRPr="007149A8">
        <w:rPr>
          <w:rFonts w:eastAsia="等线"/>
          <w:sz w:val="22"/>
          <w:szCs w:val="22"/>
          <w:lang w:eastAsia="zh-CN"/>
        </w:rPr>
        <w:t>T</w:t>
      </w:r>
      <w:r w:rsidRPr="007149A8">
        <w:rPr>
          <w:rFonts w:eastAsia="等线" w:hint="eastAsia"/>
          <w:sz w:val="22"/>
          <w:szCs w:val="22"/>
          <w:lang w:eastAsia="zh-CN"/>
        </w:rPr>
        <w:t xml:space="preserve">he above proposals are </w:t>
      </w:r>
      <w:r w:rsidR="00DE5361">
        <w:rPr>
          <w:rFonts w:eastAsia="等线" w:hint="eastAsia"/>
          <w:sz w:val="22"/>
          <w:szCs w:val="22"/>
          <w:lang w:eastAsia="zh-CN"/>
        </w:rPr>
        <w:t>reflected</w:t>
      </w:r>
      <w:r w:rsidRPr="007149A8">
        <w:rPr>
          <w:rFonts w:eastAsia="等线" w:hint="eastAsia"/>
          <w:sz w:val="22"/>
          <w:szCs w:val="22"/>
          <w:lang w:eastAsia="zh-CN"/>
        </w:rPr>
        <w:t xml:space="preserve"> in the Annex</w:t>
      </w:r>
      <w:r w:rsidR="007376B8">
        <w:rPr>
          <w:rFonts w:eastAsia="等线" w:hint="eastAsia"/>
          <w:sz w:val="22"/>
          <w:szCs w:val="22"/>
          <w:lang w:eastAsia="zh-CN"/>
        </w:rPr>
        <w:t>1</w:t>
      </w:r>
      <w:r w:rsidR="00DE5361" w:rsidRPr="00DE5361">
        <w:rPr>
          <w:rFonts w:eastAsia="等线"/>
          <w:sz w:val="22"/>
          <w:szCs w:val="22"/>
          <w:lang w:eastAsia="zh-CN"/>
        </w:rPr>
        <w:t>: Text Proposal for 38.401</w:t>
      </w:r>
      <w:r w:rsidR="006F4B09">
        <w:rPr>
          <w:rFonts w:eastAsia="等线" w:hint="eastAsia"/>
          <w:sz w:val="22"/>
          <w:szCs w:val="22"/>
          <w:lang w:eastAsia="zh-CN"/>
        </w:rPr>
        <w:t>.</w:t>
      </w:r>
    </w:p>
    <w:p w14:paraId="049FBDC3" w14:textId="396D090D" w:rsidR="007376B8" w:rsidRPr="007376B8" w:rsidRDefault="007376B8" w:rsidP="00413FE6">
      <w:pPr>
        <w:spacing w:before="100" w:beforeAutospacing="1" w:after="100" w:afterAutospacing="1"/>
        <w:jc w:val="both"/>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roposal 4: RAN3 agrees TP for TS38.401 in Annex 1.</w:t>
      </w:r>
    </w:p>
    <w:p w14:paraId="6B87DFE0" w14:textId="189E446C" w:rsidR="00413FE6" w:rsidRPr="00540568" w:rsidRDefault="00B10371" w:rsidP="00540568">
      <w:pPr>
        <w:pStyle w:val="af5"/>
        <w:keepNext/>
        <w:keepLines/>
        <w:numPr>
          <w:ilvl w:val="1"/>
          <w:numId w:val="5"/>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28"/>
          <w:szCs w:val="36"/>
          <w:lang w:eastAsia="zh-CN"/>
        </w:rPr>
      </w:pPr>
      <w:r w:rsidRPr="00540568">
        <w:rPr>
          <w:rFonts w:ascii="Times New Roman" w:eastAsiaTheme="minorEastAsia" w:hAnsi="Times New Roman"/>
          <w:sz w:val="28"/>
          <w:szCs w:val="36"/>
          <w:lang w:eastAsia="zh-CN"/>
        </w:rPr>
        <w:t>O</w:t>
      </w:r>
      <w:r w:rsidRPr="00540568">
        <w:rPr>
          <w:rFonts w:ascii="Times New Roman" w:eastAsiaTheme="minorEastAsia" w:hAnsi="Times New Roman" w:hint="eastAsia"/>
          <w:sz w:val="28"/>
          <w:szCs w:val="36"/>
          <w:lang w:eastAsia="zh-CN"/>
        </w:rPr>
        <w:t>ther o</w:t>
      </w:r>
      <w:r w:rsidR="00413FE6" w:rsidRPr="00540568">
        <w:rPr>
          <w:rFonts w:ascii="Times New Roman" w:eastAsiaTheme="minorEastAsia" w:hAnsi="Times New Roman" w:hint="eastAsia"/>
          <w:sz w:val="28"/>
          <w:szCs w:val="36"/>
          <w:lang w:eastAsia="zh-CN"/>
        </w:rPr>
        <w:t>pen issue</w:t>
      </w:r>
      <w:r w:rsidR="00E977F2" w:rsidRPr="00540568">
        <w:rPr>
          <w:rFonts w:ascii="Times New Roman" w:eastAsiaTheme="minorEastAsia" w:hAnsi="Times New Roman" w:hint="eastAsia"/>
          <w:sz w:val="28"/>
          <w:szCs w:val="36"/>
          <w:lang w:eastAsia="zh-CN"/>
        </w:rPr>
        <w:t>s</w:t>
      </w:r>
      <w:r w:rsidR="00413FE6" w:rsidRPr="00540568">
        <w:rPr>
          <w:rFonts w:ascii="Times New Roman" w:eastAsiaTheme="minorEastAsia" w:hAnsi="Times New Roman" w:hint="eastAsia"/>
          <w:sz w:val="28"/>
          <w:szCs w:val="36"/>
          <w:lang w:eastAsia="zh-CN"/>
        </w:rPr>
        <w:t xml:space="preserve"> </w:t>
      </w:r>
    </w:p>
    <w:p w14:paraId="5EBB6291" w14:textId="5A45FE42" w:rsidR="00E96FB2" w:rsidRDefault="00B456CC" w:rsidP="00E96FB2">
      <w:pPr>
        <w:spacing w:before="100" w:beforeAutospacing="1" w:after="100" w:afterAutospacing="1"/>
        <w:jc w:val="both"/>
        <w:rPr>
          <w:rFonts w:eastAsia="等线"/>
          <w:sz w:val="22"/>
          <w:szCs w:val="22"/>
          <w:lang w:val="en-US" w:eastAsia="zh-CN"/>
        </w:rPr>
      </w:pPr>
      <w:r w:rsidRPr="00B456CC">
        <w:rPr>
          <w:rFonts w:eastAsia="等线"/>
          <w:sz w:val="22"/>
          <w:szCs w:val="22"/>
          <w:u w:val="single"/>
          <w:lang w:val="en-US" w:eastAsia="zh-CN"/>
        </w:rPr>
        <w:t>O</w:t>
      </w:r>
      <w:r w:rsidRPr="00B456CC">
        <w:rPr>
          <w:rFonts w:eastAsia="等线" w:hint="eastAsia"/>
          <w:sz w:val="22"/>
          <w:szCs w:val="22"/>
          <w:u w:val="single"/>
          <w:lang w:val="en-US" w:eastAsia="zh-CN"/>
        </w:rPr>
        <w:t>pen issue 4:</w:t>
      </w:r>
      <w:r w:rsidRPr="007D0172">
        <w:rPr>
          <w:rFonts w:eastAsia="等线" w:hint="eastAsia"/>
          <w:sz w:val="22"/>
          <w:szCs w:val="22"/>
          <w:u w:val="single"/>
          <w:lang w:val="en-US" w:eastAsia="zh-CN"/>
        </w:rPr>
        <w:t xml:space="preserve"> </w:t>
      </w:r>
      <w:r w:rsidRPr="007D0172">
        <w:rPr>
          <w:rFonts w:eastAsia="等线"/>
          <w:sz w:val="22"/>
          <w:szCs w:val="22"/>
          <w:u w:val="single"/>
          <w:lang w:val="en-US" w:eastAsia="zh-CN"/>
        </w:rPr>
        <w:t>Lower layer configuration for remote UE and indication of rejection to remote UE</w:t>
      </w:r>
      <w:r w:rsidRPr="007D0172">
        <w:rPr>
          <w:rFonts w:eastAsia="等线" w:hint="eastAsia"/>
          <w:sz w:val="22"/>
          <w:szCs w:val="22"/>
          <w:u w:val="single"/>
          <w:lang w:val="en-US" w:eastAsia="zh-CN"/>
        </w:rPr>
        <w:t>.</w:t>
      </w:r>
    </w:p>
    <w:p w14:paraId="704621D6" w14:textId="77777777" w:rsidR="00C252FE" w:rsidRDefault="005B189D" w:rsidP="00E96FB2">
      <w:pPr>
        <w:spacing w:before="100" w:beforeAutospacing="1" w:after="100" w:afterAutospacing="1"/>
        <w:jc w:val="both"/>
        <w:rPr>
          <w:rFonts w:eastAsia="等线"/>
          <w:sz w:val="22"/>
          <w:szCs w:val="22"/>
          <w:lang w:val="en-US" w:eastAsia="zh-CN"/>
        </w:rPr>
      </w:pPr>
      <w:r w:rsidRPr="005B189D">
        <w:rPr>
          <w:rFonts w:eastAsia="等线"/>
          <w:sz w:val="22"/>
          <w:szCs w:val="22"/>
          <w:lang w:val="en-US" w:eastAsia="zh-CN"/>
        </w:rPr>
        <w:t xml:space="preserve">RAN2 uses </w:t>
      </w:r>
      <w:r w:rsidRPr="005B189D">
        <w:rPr>
          <w:rFonts w:eastAsia="等线"/>
          <w:i/>
          <w:sz w:val="22"/>
          <w:szCs w:val="22"/>
          <w:lang w:val="en-US" w:eastAsia="zh-CN"/>
        </w:rPr>
        <w:t>SL-PHY-MAC-RLC-Config-r16</w:t>
      </w:r>
      <w:r w:rsidRPr="005B189D">
        <w:rPr>
          <w:rFonts w:eastAsia="等线"/>
          <w:sz w:val="22"/>
          <w:szCs w:val="22"/>
          <w:lang w:val="en-US" w:eastAsia="zh-CN"/>
        </w:rPr>
        <w:t xml:space="preserve"> IE to include the lower layer configuration </w:t>
      </w:r>
      <w:r w:rsidR="00C91D31" w:rsidRPr="00C91D31">
        <w:rPr>
          <w:rFonts w:eastAsia="等线"/>
          <w:sz w:val="22"/>
          <w:szCs w:val="22"/>
          <w:lang w:val="en-US" w:eastAsia="zh-CN"/>
        </w:rPr>
        <w:t>for remote UE</w:t>
      </w:r>
      <w:r w:rsidR="00C91D31" w:rsidRPr="00C91D31">
        <w:rPr>
          <w:rFonts w:eastAsia="等线" w:hint="eastAsia"/>
          <w:sz w:val="22"/>
          <w:szCs w:val="22"/>
          <w:lang w:val="en-US" w:eastAsia="zh-CN"/>
        </w:rPr>
        <w:t xml:space="preserve"> </w:t>
      </w:r>
      <w:r>
        <w:rPr>
          <w:rFonts w:eastAsia="等线" w:hint="eastAsia"/>
          <w:sz w:val="22"/>
          <w:szCs w:val="22"/>
          <w:lang w:val="en-US" w:eastAsia="zh-CN"/>
        </w:rPr>
        <w:t xml:space="preserve">rather than </w:t>
      </w:r>
      <w:proofErr w:type="spellStart"/>
      <w:r w:rsidR="00CC51DE" w:rsidRPr="00CC51DE">
        <w:rPr>
          <w:rFonts w:eastAsia="等线"/>
          <w:i/>
          <w:sz w:val="22"/>
          <w:szCs w:val="22"/>
          <w:lang w:val="en-US" w:eastAsia="zh-CN"/>
        </w:rPr>
        <w:t>CellGroupConfig</w:t>
      </w:r>
      <w:proofErr w:type="spellEnd"/>
      <w:r w:rsidR="00CC51DE" w:rsidRPr="00CC51DE">
        <w:rPr>
          <w:rFonts w:eastAsia="等线"/>
          <w:sz w:val="22"/>
          <w:szCs w:val="22"/>
          <w:lang w:val="en-US" w:eastAsia="zh-CN"/>
        </w:rPr>
        <w:t xml:space="preserve"> IE</w:t>
      </w:r>
      <w:r>
        <w:rPr>
          <w:rFonts w:eastAsia="等线" w:hint="eastAsia"/>
          <w:sz w:val="22"/>
          <w:szCs w:val="22"/>
          <w:lang w:val="en-US" w:eastAsia="zh-CN"/>
        </w:rPr>
        <w:t>.</w:t>
      </w:r>
      <w:r w:rsidR="008C2FAE">
        <w:rPr>
          <w:rFonts w:eastAsia="等线" w:hint="eastAsia"/>
          <w:sz w:val="22"/>
          <w:szCs w:val="22"/>
          <w:lang w:val="en-US" w:eastAsia="zh-CN"/>
        </w:rPr>
        <w:t xml:space="preserve"> </w:t>
      </w:r>
      <w:r w:rsidR="008C2FAE">
        <w:rPr>
          <w:rFonts w:eastAsia="等线"/>
          <w:sz w:val="22"/>
          <w:szCs w:val="22"/>
          <w:lang w:val="en-US" w:eastAsia="zh-CN"/>
        </w:rPr>
        <w:t>T</w:t>
      </w:r>
      <w:r w:rsidR="008C2FAE">
        <w:rPr>
          <w:rFonts w:eastAsia="等线" w:hint="eastAsia"/>
          <w:sz w:val="22"/>
          <w:szCs w:val="22"/>
          <w:lang w:val="en-US" w:eastAsia="zh-CN"/>
        </w:rPr>
        <w:t xml:space="preserve">he </w:t>
      </w:r>
      <w:r w:rsidR="008C2FAE" w:rsidRPr="005B189D">
        <w:rPr>
          <w:rFonts w:eastAsia="等线"/>
          <w:i/>
          <w:sz w:val="22"/>
          <w:szCs w:val="22"/>
          <w:lang w:val="en-US" w:eastAsia="zh-CN"/>
        </w:rPr>
        <w:t>SL-PHY-MAC-RLC-Config-r16</w:t>
      </w:r>
      <w:r w:rsidR="008C2FAE" w:rsidRPr="005B189D">
        <w:rPr>
          <w:rFonts w:eastAsia="等线"/>
          <w:sz w:val="22"/>
          <w:szCs w:val="22"/>
          <w:lang w:val="en-US" w:eastAsia="zh-CN"/>
        </w:rPr>
        <w:t xml:space="preserve"> IE</w:t>
      </w:r>
      <w:r w:rsidR="008C2FAE">
        <w:rPr>
          <w:rFonts w:eastAsia="等线" w:hint="eastAsia"/>
          <w:sz w:val="22"/>
          <w:szCs w:val="22"/>
          <w:lang w:val="en-US" w:eastAsia="zh-CN"/>
        </w:rPr>
        <w:t xml:space="preserve"> </w:t>
      </w:r>
      <w:r w:rsidR="00CC51DE" w:rsidRPr="00CC51DE">
        <w:rPr>
          <w:rFonts w:eastAsia="等线"/>
          <w:sz w:val="22"/>
          <w:szCs w:val="22"/>
          <w:lang w:val="en-US" w:eastAsia="zh-CN"/>
        </w:rPr>
        <w:t xml:space="preserve">contained </w:t>
      </w:r>
      <w:r w:rsidR="008C2FAE">
        <w:rPr>
          <w:rFonts w:eastAsia="等线" w:hint="eastAsia"/>
          <w:sz w:val="22"/>
          <w:szCs w:val="22"/>
          <w:lang w:val="en-US" w:eastAsia="zh-CN"/>
        </w:rPr>
        <w:t xml:space="preserve">in UE CONTEXT SETUP RESPONSE message </w:t>
      </w:r>
      <w:r w:rsidR="0098592C">
        <w:rPr>
          <w:rFonts w:eastAsia="等线" w:hint="eastAsia"/>
          <w:sz w:val="22"/>
          <w:szCs w:val="22"/>
          <w:lang w:val="en-US" w:eastAsia="zh-CN"/>
        </w:rPr>
        <w:t>is for SRB2/DRB</w:t>
      </w:r>
      <w:r w:rsidR="00E24852">
        <w:rPr>
          <w:rFonts w:eastAsia="等线" w:hint="eastAsia"/>
          <w:sz w:val="22"/>
          <w:szCs w:val="22"/>
          <w:lang w:val="en-US" w:eastAsia="zh-CN"/>
        </w:rPr>
        <w:t xml:space="preserve"> establishment</w:t>
      </w:r>
      <w:r w:rsidR="0098592C">
        <w:rPr>
          <w:rFonts w:eastAsia="等线" w:hint="eastAsia"/>
          <w:sz w:val="22"/>
          <w:szCs w:val="22"/>
          <w:lang w:val="en-US" w:eastAsia="zh-CN"/>
        </w:rPr>
        <w:t>.</w:t>
      </w:r>
      <w:r w:rsidR="00C91D31">
        <w:rPr>
          <w:rFonts w:eastAsia="等线" w:hint="eastAsia"/>
          <w:sz w:val="22"/>
          <w:szCs w:val="22"/>
          <w:lang w:val="en-US" w:eastAsia="zh-CN"/>
        </w:rPr>
        <w:t xml:space="preserve"> </w:t>
      </w:r>
    </w:p>
    <w:p w14:paraId="449757BD" w14:textId="5AC58272" w:rsidR="0043557C" w:rsidRDefault="00C91D31" w:rsidP="00E96FB2">
      <w:pPr>
        <w:spacing w:before="100" w:beforeAutospacing="1" w:after="100" w:afterAutospacing="1"/>
        <w:jc w:val="both"/>
        <w:rPr>
          <w:rFonts w:eastAsia="等线"/>
          <w:sz w:val="22"/>
          <w:szCs w:val="22"/>
          <w:lang w:val="en-US" w:eastAsia="zh-CN"/>
        </w:rPr>
      </w:pPr>
      <w:r>
        <w:rPr>
          <w:rFonts w:eastAsia="等线"/>
          <w:sz w:val="22"/>
          <w:szCs w:val="22"/>
          <w:lang w:val="en-US" w:eastAsia="zh-CN"/>
        </w:rPr>
        <w:t>H</w:t>
      </w:r>
      <w:r>
        <w:rPr>
          <w:rFonts w:eastAsia="等线" w:hint="eastAsia"/>
          <w:sz w:val="22"/>
          <w:szCs w:val="22"/>
          <w:lang w:val="en-US" w:eastAsia="zh-CN"/>
        </w:rPr>
        <w:t>owever, for</w:t>
      </w:r>
      <w:r w:rsidRPr="00C91D31">
        <w:t xml:space="preserve"> </w:t>
      </w:r>
      <w:r w:rsidRPr="00C91D31">
        <w:rPr>
          <w:rFonts w:eastAsia="等线"/>
          <w:sz w:val="22"/>
          <w:szCs w:val="22"/>
          <w:lang w:val="en-US" w:eastAsia="zh-CN"/>
        </w:rPr>
        <w:t>remote UE</w:t>
      </w:r>
      <w:r>
        <w:rPr>
          <w:rFonts w:eastAsia="等线"/>
          <w:sz w:val="22"/>
          <w:szCs w:val="22"/>
          <w:lang w:val="en-US" w:eastAsia="zh-CN"/>
        </w:rPr>
        <w:t>’</w:t>
      </w:r>
      <w:r>
        <w:rPr>
          <w:rFonts w:eastAsia="等线" w:hint="eastAsia"/>
          <w:sz w:val="22"/>
          <w:szCs w:val="22"/>
          <w:lang w:val="en-US" w:eastAsia="zh-CN"/>
        </w:rPr>
        <w:t xml:space="preserve">s SRB1, </w:t>
      </w:r>
      <w:proofErr w:type="spellStart"/>
      <w:r>
        <w:rPr>
          <w:rFonts w:eastAsia="等线" w:hint="eastAsia"/>
          <w:sz w:val="22"/>
          <w:szCs w:val="22"/>
          <w:lang w:val="en-US" w:eastAsia="zh-CN"/>
        </w:rPr>
        <w:t>RRCsetup</w:t>
      </w:r>
      <w:proofErr w:type="spellEnd"/>
      <w:r>
        <w:rPr>
          <w:rFonts w:eastAsia="等线" w:hint="eastAsia"/>
          <w:sz w:val="22"/>
          <w:szCs w:val="22"/>
          <w:lang w:val="en-US" w:eastAsia="zh-CN"/>
        </w:rPr>
        <w:t xml:space="preserve"> message does not include the </w:t>
      </w:r>
      <w:r w:rsidRPr="005B189D">
        <w:rPr>
          <w:rFonts w:eastAsia="等线"/>
          <w:i/>
          <w:sz w:val="22"/>
          <w:szCs w:val="22"/>
          <w:lang w:val="en-US" w:eastAsia="zh-CN"/>
        </w:rPr>
        <w:t>SL-PHY-MAC-RLC-Config-r16</w:t>
      </w:r>
      <w:r w:rsidRPr="005B189D">
        <w:rPr>
          <w:rFonts w:eastAsia="等线"/>
          <w:sz w:val="22"/>
          <w:szCs w:val="22"/>
          <w:lang w:val="en-US" w:eastAsia="zh-CN"/>
        </w:rPr>
        <w:t xml:space="preserve"> IE</w:t>
      </w:r>
      <w:r w:rsidR="00313AD3">
        <w:rPr>
          <w:rFonts w:eastAsia="等线" w:hint="eastAsia"/>
          <w:sz w:val="22"/>
          <w:szCs w:val="22"/>
          <w:lang w:val="en-US" w:eastAsia="zh-CN"/>
        </w:rPr>
        <w:t xml:space="preserve"> based on 38.331</w:t>
      </w:r>
      <w:r>
        <w:rPr>
          <w:rFonts w:eastAsia="等线" w:hint="eastAsia"/>
          <w:sz w:val="22"/>
          <w:szCs w:val="22"/>
          <w:lang w:val="en-US" w:eastAsia="zh-CN"/>
        </w:rPr>
        <w:t>[3].</w:t>
      </w:r>
      <w:r w:rsidR="0043557C" w:rsidRPr="0043557C">
        <w:rPr>
          <w:rFonts w:eastAsia="等线"/>
          <w:sz w:val="22"/>
          <w:szCs w:val="22"/>
          <w:lang w:val="en-US" w:eastAsia="zh-CN"/>
        </w:rPr>
        <w:t xml:space="preserve"> </w:t>
      </w:r>
      <w:r w:rsidR="00C252FE">
        <w:rPr>
          <w:rFonts w:eastAsia="等线"/>
          <w:sz w:val="22"/>
          <w:szCs w:val="22"/>
          <w:lang w:val="en-US" w:eastAsia="zh-CN"/>
        </w:rPr>
        <w:t>I</w:t>
      </w:r>
      <w:r w:rsidR="00C252FE">
        <w:rPr>
          <w:rFonts w:eastAsia="等线" w:hint="eastAsia"/>
          <w:sz w:val="22"/>
          <w:szCs w:val="22"/>
          <w:lang w:val="en-US" w:eastAsia="zh-CN"/>
        </w:rPr>
        <w:t xml:space="preserve">t means that CU does not use the parameters contained in </w:t>
      </w:r>
      <w:r w:rsidR="00C252FE" w:rsidRPr="005B189D">
        <w:rPr>
          <w:rFonts w:eastAsia="等线"/>
          <w:i/>
          <w:sz w:val="22"/>
          <w:szCs w:val="22"/>
          <w:lang w:val="en-US" w:eastAsia="zh-CN"/>
        </w:rPr>
        <w:t>SL-PHY-MAC-RLC-Config-r16</w:t>
      </w:r>
      <w:r w:rsidR="00C252FE" w:rsidRPr="005B189D">
        <w:rPr>
          <w:rFonts w:eastAsia="等线"/>
          <w:sz w:val="22"/>
          <w:szCs w:val="22"/>
          <w:lang w:val="en-US" w:eastAsia="zh-CN"/>
        </w:rPr>
        <w:t xml:space="preserve"> IE</w:t>
      </w:r>
      <w:r w:rsidR="00C252FE">
        <w:rPr>
          <w:rFonts w:eastAsia="等线"/>
          <w:sz w:val="22"/>
          <w:szCs w:val="22"/>
          <w:lang w:val="en-US" w:eastAsia="zh-CN"/>
        </w:rPr>
        <w:t xml:space="preserve"> </w:t>
      </w:r>
      <w:r w:rsidR="00C252FE">
        <w:rPr>
          <w:rFonts w:eastAsia="等线" w:hint="eastAsia"/>
          <w:sz w:val="22"/>
          <w:szCs w:val="22"/>
          <w:lang w:val="en-US" w:eastAsia="zh-CN"/>
        </w:rPr>
        <w:t xml:space="preserve">to generate </w:t>
      </w:r>
      <w:proofErr w:type="spellStart"/>
      <w:r w:rsidR="00C252FE">
        <w:rPr>
          <w:rFonts w:eastAsia="等线" w:hint="eastAsia"/>
          <w:sz w:val="22"/>
          <w:szCs w:val="22"/>
          <w:lang w:val="en-US" w:eastAsia="zh-CN"/>
        </w:rPr>
        <w:t>RRCsetup</w:t>
      </w:r>
      <w:proofErr w:type="spellEnd"/>
      <w:r w:rsidR="00C252FE">
        <w:rPr>
          <w:rFonts w:eastAsia="等线" w:hint="eastAsia"/>
          <w:sz w:val="22"/>
          <w:szCs w:val="22"/>
          <w:lang w:val="en-US" w:eastAsia="zh-CN"/>
        </w:rPr>
        <w:t xml:space="preserve"> message. </w:t>
      </w:r>
      <w:r w:rsidR="0043557C">
        <w:rPr>
          <w:rFonts w:eastAsia="等线"/>
          <w:sz w:val="22"/>
          <w:szCs w:val="22"/>
          <w:lang w:val="en-US" w:eastAsia="zh-CN"/>
        </w:rPr>
        <w:t>H</w:t>
      </w:r>
      <w:r w:rsidR="0043557C">
        <w:rPr>
          <w:rFonts w:eastAsia="等线" w:hint="eastAsia"/>
          <w:sz w:val="22"/>
          <w:szCs w:val="22"/>
          <w:lang w:val="en-US" w:eastAsia="zh-CN"/>
        </w:rPr>
        <w:t xml:space="preserve">ence there is no need to </w:t>
      </w:r>
      <w:r w:rsidR="0043557C">
        <w:rPr>
          <w:rFonts w:eastAsia="等线"/>
          <w:sz w:val="22"/>
          <w:szCs w:val="22"/>
          <w:lang w:val="en-US" w:eastAsia="zh-CN"/>
        </w:rPr>
        <w:t>include</w:t>
      </w:r>
      <w:r w:rsidR="0043557C">
        <w:rPr>
          <w:rFonts w:eastAsia="等线" w:hint="eastAsia"/>
          <w:sz w:val="22"/>
          <w:szCs w:val="22"/>
          <w:lang w:val="en-US" w:eastAsia="zh-CN"/>
        </w:rPr>
        <w:t xml:space="preserve"> </w:t>
      </w:r>
      <w:r w:rsidR="0043557C" w:rsidRPr="005B189D">
        <w:rPr>
          <w:rFonts w:eastAsia="等线"/>
          <w:i/>
          <w:sz w:val="22"/>
          <w:szCs w:val="22"/>
          <w:lang w:val="en-US" w:eastAsia="zh-CN"/>
        </w:rPr>
        <w:t>SL-PHY-MAC-RLC-Config-r16</w:t>
      </w:r>
      <w:r w:rsidR="0043557C" w:rsidRPr="005B189D">
        <w:rPr>
          <w:rFonts w:eastAsia="等线"/>
          <w:sz w:val="22"/>
          <w:szCs w:val="22"/>
          <w:lang w:val="en-US" w:eastAsia="zh-CN"/>
        </w:rPr>
        <w:t xml:space="preserve"> IE</w:t>
      </w:r>
      <w:r w:rsidR="0043557C">
        <w:rPr>
          <w:rFonts w:eastAsia="等线" w:hint="eastAsia"/>
          <w:sz w:val="22"/>
          <w:szCs w:val="22"/>
          <w:lang w:val="en-US" w:eastAsia="zh-CN"/>
        </w:rPr>
        <w:t xml:space="preserve"> in </w:t>
      </w:r>
      <w:r w:rsidR="0043557C" w:rsidRPr="00E855EC">
        <w:rPr>
          <w:rFonts w:eastAsia="等线"/>
          <w:sz w:val="22"/>
          <w:szCs w:val="22"/>
          <w:lang w:val="en-US" w:eastAsia="zh-CN"/>
        </w:rPr>
        <w:t>INITIAL UL RRC MESSAGE TRANSFER</w:t>
      </w:r>
      <w:r w:rsidR="0043557C">
        <w:rPr>
          <w:rFonts w:eastAsia="等线" w:hint="eastAsia"/>
          <w:sz w:val="22"/>
          <w:szCs w:val="22"/>
          <w:lang w:val="en-US" w:eastAsia="zh-CN"/>
        </w:rPr>
        <w:t xml:space="preserve"> message.</w:t>
      </w:r>
    </w:p>
    <w:p w14:paraId="47EFD51C" w14:textId="77777777" w:rsidR="0043557C" w:rsidRPr="0043557C" w:rsidRDefault="0043557C" w:rsidP="00435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557C">
        <w:rPr>
          <w:rFonts w:ascii="Courier New" w:eastAsia="Times New Roman" w:hAnsi="Courier New"/>
          <w:noProof/>
          <w:sz w:val="16"/>
          <w:lang w:eastAsia="en-GB"/>
        </w:rPr>
        <w:t>RRCSetup-IEs ::=                    SEQUENCE {</w:t>
      </w:r>
    </w:p>
    <w:p w14:paraId="56CF5B67" w14:textId="77777777" w:rsidR="0043557C" w:rsidRPr="0043557C" w:rsidRDefault="0043557C" w:rsidP="00435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557C">
        <w:rPr>
          <w:rFonts w:ascii="Courier New" w:eastAsia="Times New Roman" w:hAnsi="Courier New"/>
          <w:noProof/>
          <w:sz w:val="16"/>
          <w:lang w:eastAsia="en-GB"/>
        </w:rPr>
        <w:t xml:space="preserve">    radioBearerConfig                   RadioBearerConfig,</w:t>
      </w:r>
    </w:p>
    <w:p w14:paraId="6BF25C27" w14:textId="77777777" w:rsidR="0043557C" w:rsidRPr="0043557C" w:rsidRDefault="0043557C" w:rsidP="00435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557C">
        <w:rPr>
          <w:rFonts w:ascii="Courier New" w:eastAsia="Times New Roman" w:hAnsi="Courier New"/>
          <w:noProof/>
          <w:sz w:val="16"/>
          <w:lang w:eastAsia="en-GB"/>
        </w:rPr>
        <w:t xml:space="preserve">    masterCellGroup                     OCTET STRING (CONTAINING CellGroupConfig),</w:t>
      </w:r>
    </w:p>
    <w:p w14:paraId="4BC626EC" w14:textId="61515D92" w:rsidR="0043557C" w:rsidRPr="0043557C" w:rsidRDefault="0043557C" w:rsidP="00435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3557C">
        <w:rPr>
          <w:rFonts w:ascii="Courier New" w:eastAsia="Times New Roman" w:hAnsi="Courier New"/>
          <w:noProof/>
          <w:sz w:val="16"/>
          <w:lang w:eastAsia="en-GB"/>
        </w:rPr>
        <w:t xml:space="preserve">    lateNonCriticalExtension            OCTET STRING                            </w:t>
      </w:r>
      <w:r>
        <w:rPr>
          <w:rFonts w:ascii="Courier New" w:eastAsia="Times New Roman" w:hAnsi="Courier New"/>
          <w:noProof/>
          <w:sz w:val="16"/>
          <w:lang w:eastAsia="en-GB"/>
        </w:rPr>
        <w:t xml:space="preserve">                         </w:t>
      </w:r>
    </w:p>
    <w:p w14:paraId="3716E5BB" w14:textId="7D6BAF77" w:rsidR="0043557C" w:rsidRPr="0043557C" w:rsidRDefault="0043557C" w:rsidP="004355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43557C">
        <w:rPr>
          <w:rFonts w:ascii="Courier New" w:eastAsia="Times New Roman" w:hAnsi="Courier New"/>
          <w:noProof/>
          <w:sz w:val="16"/>
          <w:lang w:eastAsia="en-GB"/>
        </w:rPr>
        <w:t xml:space="preserve">    nonCriticalExtension                SEQUENCE{}                                                              </w:t>
      </w:r>
    </w:p>
    <w:p w14:paraId="71F3F70E" w14:textId="3759D138" w:rsidR="000A4CA4" w:rsidRDefault="004F5F15" w:rsidP="00E96FB2">
      <w:pPr>
        <w:spacing w:before="100" w:beforeAutospacing="1" w:after="100" w:afterAutospacing="1"/>
        <w:jc w:val="both"/>
        <w:rPr>
          <w:rFonts w:eastAsia="等线"/>
          <w:sz w:val="22"/>
          <w:szCs w:val="22"/>
          <w:lang w:val="en-US" w:eastAsia="zh-CN"/>
        </w:rPr>
      </w:pPr>
      <w:r>
        <w:rPr>
          <w:rFonts w:eastAsia="等线" w:hint="eastAsia"/>
          <w:sz w:val="22"/>
          <w:szCs w:val="22"/>
          <w:lang w:val="en-US" w:eastAsia="zh-CN"/>
        </w:rPr>
        <w:t xml:space="preserve">For the </w:t>
      </w:r>
      <w:r w:rsidRPr="004F5F15">
        <w:rPr>
          <w:rFonts w:eastAsia="等线"/>
          <w:sz w:val="22"/>
          <w:szCs w:val="22"/>
          <w:lang w:val="en-US" w:eastAsia="zh-CN"/>
        </w:rPr>
        <w:t>indication of rejection</w:t>
      </w:r>
      <w:r w:rsidR="00C06349">
        <w:rPr>
          <w:rFonts w:eastAsia="等线" w:hint="eastAsia"/>
          <w:sz w:val="22"/>
          <w:szCs w:val="22"/>
          <w:lang w:val="en-US" w:eastAsia="zh-CN"/>
        </w:rPr>
        <w:t xml:space="preserve"> or server</w:t>
      </w:r>
      <w:r w:rsidRPr="004F5F15">
        <w:rPr>
          <w:rFonts w:eastAsia="等线"/>
          <w:sz w:val="22"/>
          <w:szCs w:val="22"/>
          <w:lang w:val="en-US" w:eastAsia="zh-CN"/>
        </w:rPr>
        <w:t xml:space="preserve"> </w:t>
      </w:r>
      <w:r w:rsidR="00C06349">
        <w:rPr>
          <w:rFonts w:eastAsia="等线" w:hint="eastAsia"/>
          <w:sz w:val="22"/>
          <w:szCs w:val="22"/>
          <w:lang w:val="en-US" w:eastAsia="zh-CN"/>
        </w:rPr>
        <w:t xml:space="preserve">of DU </w:t>
      </w:r>
      <w:r w:rsidRPr="004F5F15">
        <w:rPr>
          <w:rFonts w:eastAsia="等线"/>
          <w:sz w:val="22"/>
          <w:szCs w:val="22"/>
          <w:lang w:val="en-US" w:eastAsia="zh-CN"/>
        </w:rPr>
        <w:t>to remote UE</w:t>
      </w:r>
      <w:r>
        <w:rPr>
          <w:rFonts w:eastAsia="等线" w:hint="eastAsia"/>
          <w:sz w:val="22"/>
          <w:szCs w:val="22"/>
          <w:lang w:val="en-US" w:eastAsia="zh-CN"/>
        </w:rPr>
        <w:t xml:space="preserve">, </w:t>
      </w:r>
      <w:r w:rsidR="00C06349">
        <w:rPr>
          <w:rFonts w:eastAsia="等线" w:hint="eastAsia"/>
          <w:sz w:val="22"/>
          <w:szCs w:val="22"/>
          <w:lang w:val="en-US" w:eastAsia="zh-CN"/>
        </w:rPr>
        <w:t xml:space="preserve">we think that </w:t>
      </w:r>
      <w:r>
        <w:rPr>
          <w:rFonts w:eastAsia="等线" w:hint="eastAsia"/>
          <w:sz w:val="22"/>
          <w:szCs w:val="22"/>
          <w:lang w:val="en-US" w:eastAsia="zh-CN"/>
        </w:rPr>
        <w:t xml:space="preserve">the remote UE also has the </w:t>
      </w:r>
      <w:proofErr w:type="spellStart"/>
      <w:r>
        <w:rPr>
          <w:rFonts w:eastAsia="等线" w:hint="eastAsia"/>
          <w:sz w:val="22"/>
          <w:szCs w:val="22"/>
          <w:lang w:val="en-US" w:eastAsia="zh-CN"/>
        </w:rPr>
        <w:t>Uu</w:t>
      </w:r>
      <w:proofErr w:type="spellEnd"/>
      <w:r>
        <w:rPr>
          <w:rFonts w:eastAsia="等线" w:hint="eastAsia"/>
          <w:sz w:val="22"/>
          <w:szCs w:val="22"/>
          <w:lang w:val="en-US" w:eastAsia="zh-CN"/>
        </w:rPr>
        <w:t xml:space="preserve"> configuration </w:t>
      </w:r>
      <w:r>
        <w:rPr>
          <w:rFonts w:eastAsia="等线"/>
          <w:sz w:val="22"/>
          <w:szCs w:val="22"/>
          <w:lang w:val="en-US" w:eastAsia="zh-CN"/>
        </w:rPr>
        <w:t>included</w:t>
      </w:r>
      <w:r>
        <w:rPr>
          <w:rFonts w:eastAsia="等线" w:hint="eastAsia"/>
          <w:sz w:val="22"/>
          <w:szCs w:val="22"/>
          <w:lang w:val="en-US" w:eastAsia="zh-CN"/>
        </w:rPr>
        <w:t xml:space="preserve"> in the </w:t>
      </w:r>
      <w:proofErr w:type="spellStart"/>
      <w:r w:rsidRPr="004F5F15">
        <w:rPr>
          <w:rFonts w:eastAsia="等线"/>
          <w:i/>
          <w:sz w:val="22"/>
          <w:szCs w:val="22"/>
          <w:lang w:val="en-US" w:eastAsia="zh-CN"/>
        </w:rPr>
        <w:t>CellGroupConfig</w:t>
      </w:r>
      <w:proofErr w:type="spellEnd"/>
      <w:r>
        <w:rPr>
          <w:rFonts w:eastAsia="等线" w:hint="eastAsia"/>
          <w:i/>
          <w:sz w:val="22"/>
          <w:szCs w:val="22"/>
          <w:lang w:val="en-US" w:eastAsia="zh-CN"/>
        </w:rPr>
        <w:t xml:space="preserve"> </w:t>
      </w:r>
      <w:r>
        <w:rPr>
          <w:rFonts w:eastAsia="等线" w:hint="eastAsia"/>
          <w:sz w:val="22"/>
          <w:szCs w:val="22"/>
          <w:lang w:val="en-US" w:eastAsia="zh-CN"/>
        </w:rPr>
        <w:t xml:space="preserve">IE </w:t>
      </w:r>
      <w:r w:rsidR="007643E0">
        <w:rPr>
          <w:rFonts w:eastAsia="等线" w:hint="eastAsia"/>
          <w:sz w:val="22"/>
          <w:szCs w:val="22"/>
          <w:lang w:val="en-US" w:eastAsia="zh-CN"/>
        </w:rPr>
        <w:t xml:space="preserve">which </w:t>
      </w:r>
      <w:r>
        <w:rPr>
          <w:rFonts w:eastAsia="等线" w:hint="eastAsia"/>
          <w:sz w:val="22"/>
          <w:szCs w:val="22"/>
          <w:lang w:val="en-US" w:eastAsia="zh-CN"/>
        </w:rPr>
        <w:t>send</w:t>
      </w:r>
      <w:r w:rsidR="007643E0">
        <w:rPr>
          <w:rFonts w:eastAsia="等线" w:hint="eastAsia"/>
          <w:sz w:val="22"/>
          <w:szCs w:val="22"/>
          <w:lang w:val="en-US" w:eastAsia="zh-CN"/>
        </w:rPr>
        <w:t>s</w:t>
      </w:r>
      <w:r>
        <w:rPr>
          <w:rFonts w:eastAsia="等线" w:hint="eastAsia"/>
          <w:sz w:val="22"/>
          <w:szCs w:val="22"/>
          <w:lang w:val="en-US" w:eastAsia="zh-CN"/>
        </w:rPr>
        <w:t xml:space="preserve"> from DU to CU. Therefore, </w:t>
      </w:r>
      <w:r w:rsidR="00313AD3">
        <w:rPr>
          <w:rFonts w:eastAsia="等线" w:hint="eastAsia"/>
          <w:sz w:val="22"/>
          <w:szCs w:val="22"/>
          <w:lang w:val="en-US" w:eastAsia="zh-CN"/>
        </w:rPr>
        <w:t>CU is able to identify whether the DU serve remote UE via legacy procedure</w:t>
      </w:r>
      <w:r w:rsidR="00C252FE">
        <w:rPr>
          <w:rFonts w:eastAsia="等线" w:hint="eastAsia"/>
          <w:sz w:val="22"/>
          <w:szCs w:val="22"/>
          <w:lang w:val="en-US" w:eastAsia="zh-CN"/>
        </w:rPr>
        <w:t xml:space="preserve"> i.e., whether include </w:t>
      </w:r>
      <w:proofErr w:type="spellStart"/>
      <w:r w:rsidR="00C252FE" w:rsidRPr="004F5F15">
        <w:rPr>
          <w:rFonts w:eastAsia="等线"/>
          <w:i/>
          <w:sz w:val="22"/>
          <w:szCs w:val="22"/>
          <w:lang w:val="en-US" w:eastAsia="zh-CN"/>
        </w:rPr>
        <w:t>CellGroupConfig</w:t>
      </w:r>
      <w:proofErr w:type="spellEnd"/>
      <w:r w:rsidR="00C252FE">
        <w:rPr>
          <w:rFonts w:eastAsia="等线" w:hint="eastAsia"/>
          <w:i/>
          <w:sz w:val="22"/>
          <w:szCs w:val="22"/>
          <w:lang w:val="en-US" w:eastAsia="zh-CN"/>
        </w:rPr>
        <w:t xml:space="preserve"> </w:t>
      </w:r>
      <w:r w:rsidR="00C252FE">
        <w:rPr>
          <w:rFonts w:eastAsia="等线" w:hint="eastAsia"/>
          <w:sz w:val="22"/>
          <w:szCs w:val="22"/>
          <w:lang w:val="en-US" w:eastAsia="zh-CN"/>
        </w:rPr>
        <w:t xml:space="preserve">IE in </w:t>
      </w:r>
      <w:r w:rsidR="00C252FE" w:rsidRPr="00C252FE">
        <w:rPr>
          <w:rFonts w:eastAsia="等线"/>
          <w:sz w:val="22"/>
          <w:szCs w:val="22"/>
          <w:lang w:val="en-US" w:eastAsia="zh-CN"/>
        </w:rPr>
        <w:t>INITIAL UL RRC MESSAGE TRANSFER</w:t>
      </w:r>
      <w:r w:rsidR="00C252FE" w:rsidRPr="00C252FE">
        <w:rPr>
          <w:rFonts w:eastAsia="等线" w:hint="eastAsia"/>
          <w:sz w:val="22"/>
          <w:szCs w:val="22"/>
          <w:lang w:val="en-US" w:eastAsia="zh-CN"/>
        </w:rPr>
        <w:t xml:space="preserve"> message</w:t>
      </w:r>
      <w:r w:rsidR="00313AD3" w:rsidRPr="00C252FE">
        <w:rPr>
          <w:rFonts w:eastAsia="等线" w:hint="eastAsia"/>
          <w:sz w:val="22"/>
          <w:szCs w:val="22"/>
          <w:lang w:val="en-US" w:eastAsia="zh-CN"/>
        </w:rPr>
        <w:t>.</w:t>
      </w:r>
    </w:p>
    <w:p w14:paraId="592CA9AF" w14:textId="5071554F" w:rsidR="00313AD3" w:rsidRDefault="00313AD3" w:rsidP="00E96FB2">
      <w:pPr>
        <w:spacing w:before="100" w:beforeAutospacing="1" w:after="100" w:afterAutospacing="1"/>
        <w:jc w:val="both"/>
        <w:rPr>
          <w:rFonts w:eastAsia="等线"/>
          <w:b/>
          <w:sz w:val="22"/>
          <w:szCs w:val="22"/>
          <w:lang w:val="en-US" w:eastAsia="zh-CN"/>
        </w:rPr>
      </w:pPr>
      <w:r w:rsidRPr="00313AD3">
        <w:rPr>
          <w:rFonts w:eastAsia="等线"/>
          <w:b/>
          <w:sz w:val="22"/>
          <w:szCs w:val="22"/>
          <w:lang w:val="en-US" w:eastAsia="zh-CN"/>
        </w:rPr>
        <w:t>Proposal</w:t>
      </w:r>
      <w:r w:rsidRPr="00313AD3">
        <w:rPr>
          <w:rFonts w:eastAsia="等线" w:hint="eastAsia"/>
          <w:b/>
          <w:sz w:val="22"/>
          <w:szCs w:val="22"/>
          <w:lang w:val="en-US" w:eastAsia="zh-CN"/>
        </w:rPr>
        <w:t xml:space="preserve"> </w:t>
      </w:r>
      <w:r w:rsidR="00125C6B">
        <w:rPr>
          <w:rFonts w:eastAsia="等线" w:hint="eastAsia"/>
          <w:b/>
          <w:sz w:val="22"/>
          <w:szCs w:val="22"/>
          <w:lang w:val="en-US" w:eastAsia="zh-CN"/>
        </w:rPr>
        <w:t>5</w:t>
      </w:r>
      <w:r w:rsidRPr="00313AD3">
        <w:rPr>
          <w:rFonts w:eastAsia="等线" w:hint="eastAsia"/>
          <w:b/>
          <w:sz w:val="22"/>
          <w:szCs w:val="22"/>
          <w:lang w:val="en-US" w:eastAsia="zh-CN"/>
        </w:rPr>
        <w:t xml:space="preserve">a: Do not </w:t>
      </w:r>
      <w:r w:rsidRPr="00313AD3">
        <w:rPr>
          <w:rFonts w:eastAsia="等线"/>
          <w:b/>
          <w:sz w:val="22"/>
          <w:szCs w:val="22"/>
          <w:lang w:val="en-US" w:eastAsia="zh-CN"/>
        </w:rPr>
        <w:t>include</w:t>
      </w:r>
      <w:r w:rsidRPr="00313AD3">
        <w:rPr>
          <w:rFonts w:eastAsia="等线" w:hint="eastAsia"/>
          <w:b/>
          <w:sz w:val="22"/>
          <w:szCs w:val="22"/>
          <w:lang w:val="en-US" w:eastAsia="zh-CN"/>
        </w:rPr>
        <w:t xml:space="preserve"> </w:t>
      </w:r>
      <w:r w:rsidRPr="00AA1769">
        <w:rPr>
          <w:rFonts w:eastAsia="等线"/>
          <w:i/>
          <w:sz w:val="22"/>
          <w:szCs w:val="22"/>
          <w:lang w:val="en-US" w:eastAsia="zh-CN"/>
        </w:rPr>
        <w:t>SL-PHY-MAC-RLC-Config-r16</w:t>
      </w:r>
      <w:r w:rsidRPr="00AA1769">
        <w:rPr>
          <w:rFonts w:eastAsia="等线"/>
          <w:sz w:val="22"/>
          <w:szCs w:val="22"/>
          <w:lang w:val="en-US" w:eastAsia="zh-CN"/>
        </w:rPr>
        <w:t xml:space="preserve"> IE</w:t>
      </w:r>
      <w:r w:rsidRPr="00313AD3">
        <w:rPr>
          <w:rFonts w:eastAsia="等线" w:hint="eastAsia"/>
          <w:b/>
          <w:sz w:val="22"/>
          <w:szCs w:val="22"/>
          <w:lang w:val="en-US" w:eastAsia="zh-CN"/>
        </w:rPr>
        <w:t xml:space="preserve"> in </w:t>
      </w:r>
      <w:r w:rsidRPr="00313AD3">
        <w:rPr>
          <w:rFonts w:eastAsia="等线"/>
          <w:b/>
          <w:sz w:val="22"/>
          <w:szCs w:val="22"/>
          <w:lang w:val="en-US" w:eastAsia="zh-CN"/>
        </w:rPr>
        <w:t>INITIAL UL RRC MESSAGE TRANSFER</w:t>
      </w:r>
      <w:r w:rsidRPr="00313AD3">
        <w:rPr>
          <w:rFonts w:eastAsia="等线" w:hint="eastAsia"/>
          <w:b/>
          <w:sz w:val="22"/>
          <w:szCs w:val="22"/>
          <w:lang w:val="en-US" w:eastAsia="zh-CN"/>
        </w:rPr>
        <w:t xml:space="preserve"> message</w:t>
      </w:r>
      <w:r>
        <w:rPr>
          <w:rFonts w:eastAsia="等线" w:hint="eastAsia"/>
          <w:b/>
          <w:sz w:val="22"/>
          <w:szCs w:val="22"/>
          <w:lang w:val="en-US" w:eastAsia="zh-CN"/>
        </w:rPr>
        <w:t>.</w:t>
      </w:r>
    </w:p>
    <w:p w14:paraId="6330492D" w14:textId="4BCDEF51" w:rsidR="00A52BFC" w:rsidRPr="00D232AE" w:rsidRDefault="000A4CA4" w:rsidP="00A52BFC">
      <w:pPr>
        <w:spacing w:before="100" w:beforeAutospacing="1" w:after="100" w:afterAutospacing="1"/>
        <w:jc w:val="both"/>
        <w:rPr>
          <w:rFonts w:eastAsia="等线"/>
          <w:sz w:val="22"/>
          <w:szCs w:val="22"/>
          <w:lang w:val="en-US" w:eastAsia="zh-CN"/>
        </w:rPr>
      </w:pPr>
      <w:r>
        <w:rPr>
          <w:rFonts w:eastAsia="等线" w:hint="eastAsia"/>
          <w:sz w:val="22"/>
          <w:szCs w:val="22"/>
          <w:lang w:val="en-US" w:eastAsia="zh-CN"/>
        </w:rPr>
        <w:t xml:space="preserve">For the </w:t>
      </w:r>
      <w:r w:rsidRPr="004F5F15">
        <w:rPr>
          <w:rFonts w:eastAsia="等线"/>
          <w:sz w:val="22"/>
          <w:szCs w:val="22"/>
          <w:lang w:val="en-US" w:eastAsia="zh-CN"/>
        </w:rPr>
        <w:t>indication of rejection</w:t>
      </w:r>
      <w:r>
        <w:rPr>
          <w:rFonts w:eastAsia="等线" w:hint="eastAsia"/>
          <w:sz w:val="22"/>
          <w:szCs w:val="22"/>
          <w:lang w:val="en-US" w:eastAsia="zh-CN"/>
        </w:rPr>
        <w:t xml:space="preserve"> or server</w:t>
      </w:r>
      <w:r w:rsidRPr="004F5F15">
        <w:rPr>
          <w:rFonts w:eastAsia="等线"/>
          <w:sz w:val="22"/>
          <w:szCs w:val="22"/>
          <w:lang w:val="en-US" w:eastAsia="zh-CN"/>
        </w:rPr>
        <w:t xml:space="preserve"> </w:t>
      </w:r>
      <w:r>
        <w:rPr>
          <w:rFonts w:eastAsia="等线" w:hint="eastAsia"/>
          <w:sz w:val="22"/>
          <w:szCs w:val="22"/>
          <w:lang w:val="en-US" w:eastAsia="zh-CN"/>
        </w:rPr>
        <w:t xml:space="preserve">of DU </w:t>
      </w:r>
      <w:r w:rsidRPr="004F5F15">
        <w:rPr>
          <w:rFonts w:eastAsia="等线"/>
          <w:sz w:val="22"/>
          <w:szCs w:val="22"/>
          <w:lang w:val="en-US" w:eastAsia="zh-CN"/>
        </w:rPr>
        <w:t>to remote UE</w:t>
      </w:r>
      <w:r>
        <w:rPr>
          <w:rFonts w:eastAsia="等线" w:hint="eastAsia"/>
          <w:sz w:val="22"/>
          <w:szCs w:val="22"/>
          <w:lang w:val="en-US" w:eastAsia="zh-CN"/>
        </w:rPr>
        <w:t xml:space="preserve">, CU is able to identify whether the DU serve remote UE via </w:t>
      </w:r>
      <w:r w:rsidR="00F129DD" w:rsidRPr="00F129DD">
        <w:rPr>
          <w:rFonts w:eastAsia="等线"/>
          <w:sz w:val="22"/>
          <w:szCs w:val="22"/>
          <w:lang w:val="en-US" w:eastAsia="zh-CN"/>
        </w:rPr>
        <w:t>the presence of both</w:t>
      </w:r>
      <w:r w:rsidR="00A52BFC">
        <w:rPr>
          <w:rFonts w:eastAsia="等线" w:hint="eastAsia"/>
          <w:sz w:val="22"/>
          <w:szCs w:val="22"/>
          <w:lang w:val="en-US" w:eastAsia="zh-CN"/>
        </w:rPr>
        <w:t xml:space="preserve"> </w:t>
      </w:r>
      <w:r w:rsidR="00A52BFC" w:rsidRPr="00CD640F">
        <w:rPr>
          <w:rFonts w:eastAsia="等线"/>
          <w:i/>
          <w:sz w:val="22"/>
          <w:szCs w:val="22"/>
          <w:lang w:val="en-US" w:eastAsia="zh-CN"/>
        </w:rPr>
        <w:t>gNB-DU UE F1AP ID of Relay UE</w:t>
      </w:r>
      <w:r w:rsidR="00A52BFC" w:rsidRPr="00CD640F">
        <w:rPr>
          <w:rFonts w:eastAsia="等线" w:hint="eastAsia"/>
          <w:sz w:val="22"/>
          <w:szCs w:val="22"/>
          <w:lang w:val="en-US" w:eastAsia="zh-CN"/>
        </w:rPr>
        <w:t xml:space="preserve"> IE</w:t>
      </w:r>
      <w:r w:rsidR="00A52BFC">
        <w:rPr>
          <w:rFonts w:eastAsia="等线" w:hint="eastAsia"/>
          <w:sz w:val="22"/>
          <w:szCs w:val="22"/>
          <w:lang w:val="en-US" w:eastAsia="zh-CN"/>
        </w:rPr>
        <w:t xml:space="preserve"> and </w:t>
      </w:r>
      <w:r w:rsidR="00A52BFC" w:rsidRPr="00CD640F">
        <w:rPr>
          <w:rFonts w:eastAsia="等线"/>
          <w:i/>
          <w:sz w:val="22"/>
          <w:szCs w:val="22"/>
          <w:lang w:val="en-US" w:eastAsia="zh-CN"/>
        </w:rPr>
        <w:t>Remote UE local ID</w:t>
      </w:r>
      <w:r w:rsidR="00A52BFC" w:rsidRPr="00CD640F">
        <w:rPr>
          <w:rFonts w:eastAsia="等线"/>
          <w:sz w:val="22"/>
          <w:szCs w:val="22"/>
          <w:lang w:val="en-US" w:eastAsia="zh-CN"/>
        </w:rPr>
        <w:t xml:space="preserve"> IE</w:t>
      </w:r>
      <w:r>
        <w:rPr>
          <w:rFonts w:eastAsia="等线" w:hint="eastAsia"/>
          <w:sz w:val="22"/>
          <w:szCs w:val="22"/>
          <w:lang w:val="en-US" w:eastAsia="zh-CN"/>
        </w:rPr>
        <w:t xml:space="preserve"> in </w:t>
      </w:r>
      <w:r w:rsidRPr="00C252FE">
        <w:rPr>
          <w:rFonts w:eastAsia="等线"/>
          <w:sz w:val="22"/>
          <w:szCs w:val="22"/>
          <w:lang w:val="en-US" w:eastAsia="zh-CN"/>
        </w:rPr>
        <w:t>INITIAL UL RRC MESSAGE TRANSFER</w:t>
      </w:r>
      <w:r w:rsidRPr="00C252FE">
        <w:rPr>
          <w:rFonts w:eastAsia="等线" w:hint="eastAsia"/>
          <w:sz w:val="22"/>
          <w:szCs w:val="22"/>
          <w:lang w:val="en-US" w:eastAsia="zh-CN"/>
        </w:rPr>
        <w:t xml:space="preserve"> message.</w:t>
      </w:r>
      <w:r w:rsidR="00A52BFC" w:rsidRPr="00A52BFC">
        <w:rPr>
          <w:rFonts w:eastAsia="等线"/>
          <w:b/>
          <w:sz w:val="22"/>
          <w:szCs w:val="22"/>
          <w:lang w:val="en-US" w:eastAsia="zh-CN"/>
        </w:rPr>
        <w:t xml:space="preserve"> </w:t>
      </w:r>
      <w:r w:rsidR="00CB5F3B">
        <w:rPr>
          <w:rFonts w:eastAsia="等线"/>
          <w:sz w:val="22"/>
          <w:szCs w:val="22"/>
          <w:lang w:val="en-US" w:eastAsia="zh-CN"/>
        </w:rPr>
        <w:t>Hence</w:t>
      </w:r>
      <w:r w:rsidR="00CB5F3B">
        <w:rPr>
          <w:rFonts w:eastAsia="等线" w:hint="eastAsia"/>
          <w:sz w:val="22"/>
          <w:szCs w:val="22"/>
          <w:lang w:val="en-US" w:eastAsia="zh-CN"/>
        </w:rPr>
        <w:t xml:space="preserve"> i</w:t>
      </w:r>
      <w:r w:rsidR="00D232AE" w:rsidRPr="00D232AE">
        <w:rPr>
          <w:rFonts w:eastAsia="等线"/>
          <w:sz w:val="22"/>
          <w:szCs w:val="22"/>
          <w:lang w:val="en-US" w:eastAsia="zh-CN"/>
        </w:rPr>
        <w:t>f the DU to CU RRC Container IE, gNB-DU UE F1AP ID of Relay UE IE and Remote UE local ID IE are not included in the INITIAL UL RRC MESSAGE TRANSFER, the gNB-CU should reject the UE under the assumption that the gNB-DU is not able to serve such UE.</w:t>
      </w:r>
    </w:p>
    <w:p w14:paraId="0391E6FD" w14:textId="1D157B50" w:rsidR="000A4CA4" w:rsidRDefault="00A52BFC" w:rsidP="000A4CA4">
      <w:pPr>
        <w:spacing w:before="100" w:beforeAutospacing="1" w:after="100" w:afterAutospacing="1"/>
        <w:jc w:val="both"/>
        <w:rPr>
          <w:rFonts w:eastAsia="等线"/>
          <w:b/>
          <w:sz w:val="22"/>
          <w:szCs w:val="22"/>
          <w:lang w:val="en-US" w:eastAsia="zh-CN"/>
        </w:rPr>
      </w:pPr>
      <w:r w:rsidRPr="00313AD3">
        <w:rPr>
          <w:rFonts w:eastAsia="等线"/>
          <w:b/>
          <w:sz w:val="22"/>
          <w:szCs w:val="22"/>
          <w:lang w:val="en-US" w:eastAsia="zh-CN"/>
        </w:rPr>
        <w:t>Proposal</w:t>
      </w:r>
      <w:r w:rsidRPr="00313AD3">
        <w:rPr>
          <w:rFonts w:eastAsia="等线" w:hint="eastAsia"/>
          <w:b/>
          <w:sz w:val="22"/>
          <w:szCs w:val="22"/>
          <w:lang w:val="en-US" w:eastAsia="zh-CN"/>
        </w:rPr>
        <w:t xml:space="preserve"> </w:t>
      </w:r>
      <w:r w:rsidR="00125C6B">
        <w:rPr>
          <w:rFonts w:eastAsia="等线" w:hint="eastAsia"/>
          <w:b/>
          <w:sz w:val="22"/>
          <w:szCs w:val="22"/>
          <w:lang w:val="en-US" w:eastAsia="zh-CN"/>
        </w:rPr>
        <w:t>5</w:t>
      </w:r>
      <w:r>
        <w:rPr>
          <w:rFonts w:eastAsia="等线" w:hint="eastAsia"/>
          <w:b/>
          <w:sz w:val="22"/>
          <w:szCs w:val="22"/>
          <w:lang w:val="en-US" w:eastAsia="zh-CN"/>
        </w:rPr>
        <w:t>b</w:t>
      </w:r>
      <w:r w:rsidRPr="00313AD3">
        <w:rPr>
          <w:rFonts w:eastAsia="等线" w:hint="eastAsia"/>
          <w:b/>
          <w:sz w:val="22"/>
          <w:szCs w:val="22"/>
          <w:lang w:val="en-US" w:eastAsia="zh-CN"/>
        </w:rPr>
        <w:t>:</w:t>
      </w:r>
      <w:r w:rsidRPr="00313AD3">
        <w:t xml:space="preserve"> </w:t>
      </w:r>
      <w:r>
        <w:rPr>
          <w:rFonts w:eastAsia="等线"/>
          <w:b/>
          <w:sz w:val="22"/>
          <w:szCs w:val="22"/>
          <w:lang w:val="en-US" w:eastAsia="zh-CN"/>
        </w:rPr>
        <w:t>CU identif</w:t>
      </w:r>
      <w:r>
        <w:rPr>
          <w:rFonts w:eastAsia="等线" w:hint="eastAsia"/>
          <w:b/>
          <w:sz w:val="22"/>
          <w:szCs w:val="22"/>
          <w:lang w:val="en-US" w:eastAsia="zh-CN"/>
        </w:rPr>
        <w:t>ies</w:t>
      </w:r>
      <w:r w:rsidRPr="00313AD3">
        <w:rPr>
          <w:rFonts w:eastAsia="等线"/>
          <w:b/>
          <w:sz w:val="22"/>
          <w:szCs w:val="22"/>
          <w:lang w:val="en-US" w:eastAsia="zh-CN"/>
        </w:rPr>
        <w:t xml:space="preserve"> </w:t>
      </w:r>
      <w:r w:rsidR="00395577">
        <w:rPr>
          <w:rFonts w:eastAsia="等线" w:hint="eastAsia"/>
          <w:b/>
          <w:sz w:val="22"/>
          <w:szCs w:val="22"/>
          <w:lang w:val="en-US" w:eastAsia="zh-CN"/>
        </w:rPr>
        <w:t xml:space="preserve">that </w:t>
      </w:r>
      <w:r>
        <w:rPr>
          <w:rFonts w:eastAsia="等线" w:hint="eastAsia"/>
          <w:b/>
          <w:sz w:val="22"/>
          <w:szCs w:val="22"/>
          <w:lang w:val="en-US" w:eastAsia="zh-CN"/>
        </w:rPr>
        <w:t xml:space="preserve">DU is able to server remote UE via </w:t>
      </w:r>
      <w:r w:rsidR="00D906FB">
        <w:rPr>
          <w:rFonts w:eastAsia="等线" w:hint="eastAsia"/>
          <w:b/>
          <w:sz w:val="22"/>
          <w:szCs w:val="22"/>
          <w:lang w:val="en-US" w:eastAsia="zh-CN"/>
        </w:rPr>
        <w:t xml:space="preserve">the </w:t>
      </w:r>
      <w:r w:rsidR="00D906FB" w:rsidRPr="00D906FB">
        <w:rPr>
          <w:rFonts w:eastAsia="等线"/>
          <w:b/>
          <w:sz w:val="22"/>
          <w:szCs w:val="22"/>
          <w:lang w:val="en-US" w:eastAsia="zh-CN"/>
        </w:rPr>
        <w:t xml:space="preserve">presence </w:t>
      </w:r>
      <w:r w:rsidR="00D906FB">
        <w:rPr>
          <w:rFonts w:eastAsia="等线" w:hint="eastAsia"/>
          <w:b/>
          <w:sz w:val="22"/>
          <w:szCs w:val="22"/>
          <w:lang w:val="en-US" w:eastAsia="zh-CN"/>
        </w:rPr>
        <w:t xml:space="preserve">of </w:t>
      </w:r>
      <w:r w:rsidRPr="00A52BFC">
        <w:rPr>
          <w:rFonts w:eastAsia="等线"/>
          <w:b/>
          <w:sz w:val="22"/>
          <w:szCs w:val="22"/>
          <w:lang w:val="en-US" w:eastAsia="zh-CN"/>
        </w:rPr>
        <w:t xml:space="preserve">both </w:t>
      </w:r>
      <w:r w:rsidRPr="00A52BFC">
        <w:rPr>
          <w:rFonts w:eastAsia="等线"/>
          <w:b/>
          <w:i/>
          <w:sz w:val="22"/>
          <w:szCs w:val="22"/>
          <w:lang w:val="en-US" w:eastAsia="zh-CN"/>
        </w:rPr>
        <w:t>gNB-DU UE F1AP ID of Relay UE</w:t>
      </w:r>
      <w:r w:rsidRPr="00A52BFC">
        <w:rPr>
          <w:rFonts w:eastAsia="等线"/>
          <w:b/>
          <w:sz w:val="22"/>
          <w:szCs w:val="22"/>
          <w:lang w:val="en-US" w:eastAsia="zh-CN"/>
        </w:rPr>
        <w:t xml:space="preserve"> IE and </w:t>
      </w:r>
      <w:r w:rsidRPr="00A52BFC">
        <w:rPr>
          <w:rFonts w:eastAsia="等线"/>
          <w:b/>
          <w:i/>
          <w:sz w:val="22"/>
          <w:szCs w:val="22"/>
          <w:lang w:val="en-US" w:eastAsia="zh-CN"/>
        </w:rPr>
        <w:t>Remote UE local ID</w:t>
      </w:r>
      <w:r w:rsidRPr="00A52BFC">
        <w:rPr>
          <w:rFonts w:eastAsia="等线"/>
          <w:b/>
          <w:sz w:val="22"/>
          <w:szCs w:val="22"/>
          <w:lang w:val="en-US" w:eastAsia="zh-CN"/>
        </w:rPr>
        <w:t xml:space="preserve"> IE in INITIAL UL RRC MESSAGE TRANSFER message</w:t>
      </w:r>
      <w:r>
        <w:rPr>
          <w:rFonts w:eastAsia="等线" w:hint="eastAsia"/>
          <w:b/>
          <w:sz w:val="22"/>
          <w:szCs w:val="22"/>
          <w:lang w:val="en-US" w:eastAsia="zh-CN"/>
        </w:rPr>
        <w:t>.</w:t>
      </w:r>
    </w:p>
    <w:p w14:paraId="4488C889" w14:textId="72FF1074" w:rsidR="007376B8" w:rsidRDefault="007376B8" w:rsidP="000A4CA4">
      <w:pPr>
        <w:spacing w:before="100" w:beforeAutospacing="1" w:after="100" w:afterAutospacing="1"/>
        <w:jc w:val="both"/>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 xml:space="preserve">roposal </w:t>
      </w:r>
      <w:r w:rsidR="00125C6B">
        <w:rPr>
          <w:rFonts w:eastAsia="等线" w:hint="eastAsia"/>
          <w:b/>
          <w:sz w:val="22"/>
          <w:szCs w:val="22"/>
          <w:lang w:val="en-US" w:eastAsia="zh-CN"/>
        </w:rPr>
        <w:t>5c</w:t>
      </w:r>
      <w:r>
        <w:rPr>
          <w:rFonts w:eastAsia="等线" w:hint="eastAsia"/>
          <w:b/>
          <w:sz w:val="22"/>
          <w:szCs w:val="22"/>
          <w:lang w:val="en-US" w:eastAsia="zh-CN"/>
        </w:rPr>
        <w:t>: RAN3 agrees TP for TS38.473 in Annex 2.</w:t>
      </w:r>
    </w:p>
    <w:p w14:paraId="739EA458" w14:textId="437DBB24" w:rsidR="00C86D5A" w:rsidRDefault="00C86D5A" w:rsidP="00E96FB2">
      <w:pPr>
        <w:spacing w:before="100" w:beforeAutospacing="1" w:after="100" w:afterAutospacing="1"/>
        <w:jc w:val="both"/>
        <w:rPr>
          <w:rFonts w:eastAsia="等线"/>
          <w:sz w:val="22"/>
          <w:szCs w:val="22"/>
          <w:lang w:val="en-US" w:eastAsia="zh-CN"/>
        </w:rPr>
      </w:pPr>
      <w:r w:rsidRPr="00C86D5A">
        <w:rPr>
          <w:rFonts w:eastAsia="等线"/>
          <w:sz w:val="22"/>
          <w:szCs w:val="22"/>
          <w:u w:val="single"/>
          <w:lang w:val="en-US" w:eastAsia="zh-CN"/>
        </w:rPr>
        <w:t>O</w:t>
      </w:r>
      <w:r w:rsidRPr="00C86D5A">
        <w:rPr>
          <w:rFonts w:eastAsia="等线" w:hint="eastAsia"/>
          <w:sz w:val="22"/>
          <w:szCs w:val="22"/>
          <w:u w:val="single"/>
          <w:lang w:val="en-US" w:eastAsia="zh-CN"/>
        </w:rPr>
        <w:t>pen issue 5:</w:t>
      </w:r>
      <w:r w:rsidR="00883040" w:rsidRPr="007D0172">
        <w:rPr>
          <w:rFonts w:eastAsia="等线" w:hint="eastAsia"/>
          <w:sz w:val="22"/>
          <w:szCs w:val="22"/>
          <w:u w:val="single"/>
          <w:lang w:val="en-US" w:eastAsia="zh-CN"/>
        </w:rPr>
        <w:t xml:space="preserve"> W</w:t>
      </w:r>
      <w:r w:rsidRPr="007D0172">
        <w:rPr>
          <w:rFonts w:eastAsia="等线" w:hint="eastAsia"/>
          <w:sz w:val="22"/>
          <w:szCs w:val="22"/>
          <w:u w:val="single"/>
          <w:lang w:val="en-US" w:eastAsia="zh-CN"/>
        </w:rPr>
        <w:t xml:space="preserve">hether include </w:t>
      </w:r>
      <w:proofErr w:type="spellStart"/>
      <w:r w:rsidRPr="007D0172">
        <w:rPr>
          <w:rFonts w:eastAsia="等线"/>
          <w:sz w:val="22"/>
          <w:szCs w:val="22"/>
          <w:u w:val="single"/>
          <w:lang w:val="en-US" w:eastAsia="zh-CN"/>
        </w:rPr>
        <w:t>Uu</w:t>
      </w:r>
      <w:proofErr w:type="spellEnd"/>
      <w:r w:rsidRPr="007D0172">
        <w:rPr>
          <w:rFonts w:eastAsia="等线"/>
          <w:sz w:val="22"/>
          <w:szCs w:val="22"/>
          <w:u w:val="single"/>
          <w:lang w:val="en-US" w:eastAsia="zh-CN"/>
        </w:rPr>
        <w:t xml:space="preserve"> RLC Channel to Be Setup List</w:t>
      </w:r>
      <w:r w:rsidRPr="007D0172">
        <w:rPr>
          <w:rFonts w:eastAsia="等线" w:hint="eastAsia"/>
          <w:sz w:val="22"/>
          <w:szCs w:val="22"/>
          <w:u w:val="single"/>
          <w:lang w:val="en-US" w:eastAsia="zh-CN"/>
        </w:rPr>
        <w:t xml:space="preserve"> in </w:t>
      </w:r>
      <w:r w:rsidRPr="007D0172">
        <w:rPr>
          <w:rFonts w:eastAsia="等线"/>
          <w:sz w:val="22"/>
          <w:szCs w:val="22"/>
          <w:u w:val="single"/>
          <w:lang w:val="en-US" w:eastAsia="zh-CN"/>
        </w:rPr>
        <w:t>UE CONTEXT SETUP REQUEST</w:t>
      </w:r>
      <w:r>
        <w:rPr>
          <w:rFonts w:eastAsia="等线" w:hint="eastAsia"/>
          <w:sz w:val="22"/>
          <w:szCs w:val="22"/>
          <w:lang w:val="en-US" w:eastAsia="zh-CN"/>
        </w:rPr>
        <w:t>.</w:t>
      </w:r>
    </w:p>
    <w:p w14:paraId="0DF7DED3" w14:textId="084BF673" w:rsidR="00C86D5A" w:rsidRDefault="00CE6ADC" w:rsidP="00E96FB2">
      <w:pPr>
        <w:spacing w:before="100" w:beforeAutospacing="1" w:after="100" w:afterAutospacing="1"/>
        <w:jc w:val="both"/>
        <w:rPr>
          <w:rFonts w:eastAsia="等线"/>
          <w:sz w:val="22"/>
          <w:szCs w:val="22"/>
          <w:lang w:val="en-US" w:eastAsia="zh-CN"/>
        </w:rPr>
      </w:pPr>
      <w:r>
        <w:rPr>
          <w:rFonts w:eastAsia="等线"/>
          <w:sz w:val="22"/>
          <w:szCs w:val="22"/>
          <w:lang w:val="en-US" w:eastAsia="zh-CN"/>
        </w:rPr>
        <w:lastRenderedPageBreak/>
        <w:t>I</w:t>
      </w:r>
      <w:r>
        <w:rPr>
          <w:rFonts w:eastAsia="等线" w:hint="eastAsia"/>
          <w:sz w:val="22"/>
          <w:szCs w:val="22"/>
          <w:lang w:val="en-US" w:eastAsia="zh-CN"/>
        </w:rPr>
        <w:t>n case of</w:t>
      </w:r>
      <w:r w:rsidRPr="00CE6ADC">
        <w:rPr>
          <w:rFonts w:eastAsia="等线"/>
          <w:sz w:val="22"/>
          <w:szCs w:val="22"/>
          <w:lang w:val="en-US" w:eastAsia="zh-CN"/>
        </w:rPr>
        <w:t xml:space="preserve"> relay UE is in</w:t>
      </w:r>
      <w:r w:rsidR="00AA1769">
        <w:rPr>
          <w:rFonts w:eastAsia="等线" w:hint="eastAsia"/>
          <w:sz w:val="22"/>
          <w:szCs w:val="22"/>
          <w:lang w:val="en-US" w:eastAsia="zh-CN"/>
        </w:rPr>
        <w:t xml:space="preserve"> </w:t>
      </w:r>
      <w:r w:rsidR="00105B71">
        <w:rPr>
          <w:rFonts w:eastAsia="等线" w:hint="eastAsia"/>
          <w:sz w:val="22"/>
          <w:szCs w:val="22"/>
          <w:lang w:val="en-US" w:eastAsia="zh-CN"/>
        </w:rPr>
        <w:t>IDLE</w:t>
      </w:r>
      <w:r>
        <w:rPr>
          <w:rFonts w:eastAsia="等线" w:hint="eastAsia"/>
          <w:sz w:val="22"/>
          <w:szCs w:val="22"/>
          <w:lang w:val="en-US" w:eastAsia="zh-CN"/>
        </w:rPr>
        <w:t xml:space="preserve"> and</w:t>
      </w:r>
      <w:r w:rsidRPr="00CE6ADC">
        <w:rPr>
          <w:rFonts w:eastAsia="等线"/>
          <w:sz w:val="22"/>
          <w:szCs w:val="22"/>
          <w:lang w:val="en-US" w:eastAsia="zh-CN"/>
        </w:rPr>
        <w:t xml:space="preserve"> the RRC</w:t>
      </w:r>
      <w:r>
        <w:rPr>
          <w:rFonts w:eastAsia="等线" w:hint="eastAsia"/>
          <w:sz w:val="22"/>
          <w:szCs w:val="22"/>
          <w:lang w:val="en-US" w:eastAsia="zh-CN"/>
        </w:rPr>
        <w:t xml:space="preserve"> </w:t>
      </w:r>
      <w:r w:rsidRPr="00CE6ADC">
        <w:rPr>
          <w:rFonts w:eastAsia="等线"/>
          <w:sz w:val="22"/>
          <w:szCs w:val="22"/>
          <w:lang w:val="en-US" w:eastAsia="zh-CN"/>
        </w:rPr>
        <w:t>setup</w:t>
      </w:r>
      <w:r>
        <w:rPr>
          <w:rFonts w:eastAsia="等线" w:hint="eastAsia"/>
          <w:sz w:val="22"/>
          <w:szCs w:val="22"/>
          <w:lang w:val="en-US" w:eastAsia="zh-CN"/>
        </w:rPr>
        <w:t xml:space="preserve"> </w:t>
      </w:r>
      <w:r w:rsidRPr="00CE6ADC">
        <w:rPr>
          <w:rFonts w:eastAsia="等线"/>
          <w:sz w:val="22"/>
          <w:szCs w:val="22"/>
          <w:lang w:val="en-US" w:eastAsia="zh-CN"/>
        </w:rPr>
        <w:t>request of relay UE is triggered by remote UE</w:t>
      </w:r>
      <w:r>
        <w:rPr>
          <w:rFonts w:eastAsia="等线"/>
          <w:sz w:val="22"/>
          <w:szCs w:val="22"/>
          <w:lang w:val="en-US" w:eastAsia="zh-CN"/>
        </w:rPr>
        <w:t>’</w:t>
      </w:r>
      <w:r>
        <w:rPr>
          <w:rFonts w:eastAsia="等线" w:hint="eastAsia"/>
          <w:sz w:val="22"/>
          <w:szCs w:val="22"/>
          <w:lang w:val="en-US" w:eastAsia="zh-CN"/>
        </w:rPr>
        <w:t xml:space="preserve">s </w:t>
      </w:r>
      <w:r w:rsidR="00105B71">
        <w:rPr>
          <w:rFonts w:eastAsia="等线" w:hint="eastAsia"/>
          <w:sz w:val="22"/>
          <w:szCs w:val="22"/>
          <w:lang w:val="en-US" w:eastAsia="zh-CN"/>
        </w:rPr>
        <w:t>SL-RLC0</w:t>
      </w:r>
      <w:r>
        <w:rPr>
          <w:rFonts w:eastAsia="等线" w:hint="eastAsia"/>
          <w:sz w:val="22"/>
          <w:szCs w:val="22"/>
          <w:lang w:val="en-US" w:eastAsia="zh-CN"/>
        </w:rPr>
        <w:t>,</w:t>
      </w:r>
      <w:r>
        <w:rPr>
          <w:rFonts w:eastAsia="等线"/>
          <w:sz w:val="22"/>
          <w:szCs w:val="22"/>
          <w:lang w:val="en-US" w:eastAsia="zh-CN"/>
        </w:rPr>
        <w:t xml:space="preserve"> </w:t>
      </w:r>
      <w:r>
        <w:rPr>
          <w:rFonts w:eastAsia="等线" w:hint="eastAsia"/>
          <w:sz w:val="22"/>
          <w:szCs w:val="22"/>
          <w:lang w:val="en-US" w:eastAsia="zh-CN"/>
        </w:rPr>
        <w:t>at that time,</w:t>
      </w:r>
      <w:r w:rsidRPr="00CE6ADC">
        <w:rPr>
          <w:rFonts w:eastAsia="等线"/>
          <w:sz w:val="22"/>
          <w:szCs w:val="22"/>
          <w:lang w:val="en-US" w:eastAsia="zh-CN"/>
        </w:rPr>
        <w:t xml:space="preserve"> CU cannot </w:t>
      </w:r>
      <w:r>
        <w:rPr>
          <w:rFonts w:eastAsia="等线" w:hint="eastAsia"/>
          <w:sz w:val="22"/>
          <w:szCs w:val="22"/>
          <w:lang w:val="en-US" w:eastAsia="zh-CN"/>
        </w:rPr>
        <w:t>identify</w:t>
      </w:r>
      <w:r w:rsidRPr="00CE6ADC">
        <w:rPr>
          <w:rFonts w:eastAsia="等线"/>
          <w:sz w:val="22"/>
          <w:szCs w:val="22"/>
          <w:lang w:val="en-US" w:eastAsia="zh-CN"/>
        </w:rPr>
        <w:t xml:space="preserve"> that </w:t>
      </w:r>
      <w:r>
        <w:rPr>
          <w:rFonts w:eastAsia="等线" w:hint="eastAsia"/>
          <w:sz w:val="22"/>
          <w:szCs w:val="22"/>
          <w:lang w:val="en-US" w:eastAsia="zh-CN"/>
        </w:rPr>
        <w:t>the RRC setup request</w:t>
      </w:r>
      <w:r w:rsidRPr="00CE6ADC">
        <w:rPr>
          <w:rFonts w:eastAsia="等线"/>
          <w:sz w:val="22"/>
          <w:szCs w:val="22"/>
          <w:lang w:val="en-US" w:eastAsia="zh-CN"/>
        </w:rPr>
        <w:t xml:space="preserve"> </w:t>
      </w:r>
      <w:proofErr w:type="spellStart"/>
      <w:r w:rsidR="00A37FFB">
        <w:rPr>
          <w:rFonts w:eastAsia="等线" w:hint="eastAsia"/>
          <w:sz w:val="22"/>
          <w:szCs w:val="22"/>
          <w:lang w:val="en-US" w:eastAsia="zh-CN"/>
        </w:rPr>
        <w:t>inlclued</w:t>
      </w:r>
      <w:proofErr w:type="spellEnd"/>
      <w:r w:rsidR="00A37FFB">
        <w:rPr>
          <w:rFonts w:eastAsia="等线" w:hint="eastAsia"/>
          <w:sz w:val="22"/>
          <w:szCs w:val="22"/>
          <w:lang w:val="en-US" w:eastAsia="zh-CN"/>
        </w:rPr>
        <w:t xml:space="preserve"> in </w:t>
      </w:r>
      <w:r w:rsidR="00A37FFB" w:rsidRPr="00A37FFB">
        <w:rPr>
          <w:rFonts w:eastAsia="等线"/>
          <w:sz w:val="22"/>
          <w:szCs w:val="22"/>
          <w:lang w:val="en-US" w:eastAsia="zh-CN"/>
        </w:rPr>
        <w:t xml:space="preserve">INITIAL UL RRC MESSAGE TRANSFER message </w:t>
      </w:r>
      <w:r w:rsidRPr="00CE6ADC">
        <w:rPr>
          <w:rFonts w:eastAsia="等线"/>
          <w:sz w:val="22"/>
          <w:szCs w:val="22"/>
          <w:lang w:val="en-US" w:eastAsia="zh-CN"/>
        </w:rPr>
        <w:t xml:space="preserve">is </w:t>
      </w:r>
      <w:r>
        <w:rPr>
          <w:rFonts w:eastAsia="等线" w:hint="eastAsia"/>
          <w:sz w:val="22"/>
          <w:szCs w:val="22"/>
          <w:lang w:val="en-US" w:eastAsia="zh-CN"/>
        </w:rPr>
        <w:t>from</w:t>
      </w:r>
      <w:r w:rsidRPr="00CE6ADC">
        <w:rPr>
          <w:rFonts w:eastAsia="等线"/>
          <w:sz w:val="22"/>
          <w:szCs w:val="22"/>
          <w:lang w:val="en-US" w:eastAsia="zh-CN"/>
        </w:rPr>
        <w:t xml:space="preserve"> </w:t>
      </w:r>
      <w:r>
        <w:rPr>
          <w:rFonts w:eastAsia="等线" w:hint="eastAsia"/>
          <w:sz w:val="22"/>
          <w:szCs w:val="22"/>
          <w:lang w:val="en-US" w:eastAsia="zh-CN"/>
        </w:rPr>
        <w:t xml:space="preserve">a </w:t>
      </w:r>
      <w:r w:rsidRPr="00CE6ADC">
        <w:rPr>
          <w:rFonts w:eastAsia="等线"/>
          <w:sz w:val="22"/>
          <w:szCs w:val="22"/>
          <w:lang w:val="en-US" w:eastAsia="zh-CN"/>
        </w:rPr>
        <w:t>relay UE</w:t>
      </w:r>
      <w:r>
        <w:rPr>
          <w:rFonts w:eastAsia="等线" w:hint="eastAsia"/>
          <w:sz w:val="22"/>
          <w:szCs w:val="22"/>
          <w:lang w:val="en-US" w:eastAsia="zh-CN"/>
        </w:rPr>
        <w:t xml:space="preserve"> rather than a normal UE</w:t>
      </w:r>
      <w:r w:rsidRPr="00CE6ADC">
        <w:rPr>
          <w:rFonts w:eastAsia="等线"/>
          <w:sz w:val="22"/>
          <w:szCs w:val="22"/>
          <w:lang w:val="en-US" w:eastAsia="zh-CN"/>
        </w:rPr>
        <w:t xml:space="preserve">. Even if the </w:t>
      </w:r>
      <w:r>
        <w:rPr>
          <w:rFonts w:eastAsia="等线" w:hint="eastAsia"/>
          <w:sz w:val="22"/>
          <w:szCs w:val="22"/>
          <w:lang w:val="en-US" w:eastAsia="zh-CN"/>
        </w:rPr>
        <w:t>gNB</w:t>
      </w:r>
      <w:r w:rsidRPr="00CE6ADC">
        <w:rPr>
          <w:rFonts w:eastAsia="等线"/>
          <w:sz w:val="22"/>
          <w:szCs w:val="22"/>
          <w:lang w:val="en-US" w:eastAsia="zh-CN"/>
        </w:rPr>
        <w:t xml:space="preserve"> is told by cause value </w:t>
      </w:r>
      <w:r>
        <w:rPr>
          <w:rFonts w:eastAsia="等线" w:hint="eastAsia"/>
          <w:sz w:val="22"/>
          <w:szCs w:val="22"/>
          <w:lang w:val="en-US" w:eastAsia="zh-CN"/>
        </w:rPr>
        <w:t xml:space="preserve">e.g., relay UE access which was discussed in </w:t>
      </w:r>
      <w:r w:rsidRPr="00CE6ADC">
        <w:rPr>
          <w:rFonts w:eastAsia="等线"/>
          <w:sz w:val="22"/>
          <w:szCs w:val="22"/>
          <w:lang w:val="en-US" w:eastAsia="zh-CN"/>
        </w:rPr>
        <w:t xml:space="preserve">RAN2, the </w:t>
      </w:r>
      <w:r>
        <w:rPr>
          <w:rFonts w:eastAsia="等线" w:hint="eastAsia"/>
          <w:sz w:val="22"/>
          <w:szCs w:val="22"/>
          <w:lang w:val="en-US" w:eastAsia="zh-CN"/>
        </w:rPr>
        <w:t xml:space="preserve">gNB </w:t>
      </w:r>
      <w:r w:rsidRPr="00CE6ADC">
        <w:rPr>
          <w:rFonts w:eastAsia="等线"/>
          <w:sz w:val="22"/>
          <w:szCs w:val="22"/>
          <w:lang w:val="en-US" w:eastAsia="zh-CN"/>
        </w:rPr>
        <w:t>can only configure PC5/</w:t>
      </w:r>
      <w:proofErr w:type="spellStart"/>
      <w:r w:rsidRPr="00CE6ADC">
        <w:rPr>
          <w:rFonts w:eastAsia="等线"/>
          <w:sz w:val="22"/>
          <w:szCs w:val="22"/>
          <w:lang w:val="en-US" w:eastAsia="zh-CN"/>
        </w:rPr>
        <w:t>Uu</w:t>
      </w:r>
      <w:proofErr w:type="spellEnd"/>
      <w:r w:rsidRPr="00CE6ADC">
        <w:rPr>
          <w:rFonts w:eastAsia="等线"/>
          <w:sz w:val="22"/>
          <w:szCs w:val="22"/>
          <w:lang w:val="en-US" w:eastAsia="zh-CN"/>
        </w:rPr>
        <w:t xml:space="preserve"> RLC </w:t>
      </w:r>
      <w:r>
        <w:rPr>
          <w:rFonts w:eastAsia="等线" w:hint="eastAsia"/>
          <w:sz w:val="22"/>
          <w:szCs w:val="22"/>
          <w:lang w:val="en-US" w:eastAsia="zh-CN"/>
        </w:rPr>
        <w:t>channel</w:t>
      </w:r>
      <w:r w:rsidR="00A37FFB">
        <w:rPr>
          <w:rFonts w:eastAsia="等线"/>
          <w:sz w:val="22"/>
          <w:szCs w:val="22"/>
          <w:lang w:val="en-US" w:eastAsia="zh-CN"/>
        </w:rPr>
        <w:t xml:space="preserve"> </w:t>
      </w:r>
      <w:r w:rsidR="00842F14">
        <w:rPr>
          <w:rFonts w:eastAsia="等线" w:hint="eastAsia"/>
          <w:sz w:val="22"/>
          <w:szCs w:val="22"/>
          <w:lang w:val="en-US" w:eastAsia="zh-CN"/>
        </w:rPr>
        <w:t>after</w:t>
      </w:r>
      <w:r w:rsidRPr="00CE6ADC">
        <w:rPr>
          <w:rFonts w:eastAsia="等线"/>
          <w:sz w:val="22"/>
          <w:szCs w:val="22"/>
          <w:lang w:val="en-US" w:eastAsia="zh-CN"/>
        </w:rPr>
        <w:t xml:space="preserve"> receiving SUI</w:t>
      </w:r>
      <w:r w:rsidR="00E72DD9">
        <w:rPr>
          <w:rFonts w:eastAsia="等线" w:hint="eastAsia"/>
          <w:sz w:val="22"/>
          <w:szCs w:val="22"/>
          <w:lang w:val="en-US" w:eastAsia="zh-CN"/>
        </w:rPr>
        <w:t xml:space="preserve">, which </w:t>
      </w:r>
      <w:r w:rsidR="00707E42">
        <w:rPr>
          <w:rFonts w:eastAsia="等线" w:hint="eastAsia"/>
          <w:sz w:val="22"/>
          <w:szCs w:val="22"/>
          <w:lang w:val="en-US" w:eastAsia="zh-CN"/>
        </w:rPr>
        <w:t xml:space="preserve">means that the relay UE has been </w:t>
      </w:r>
      <w:proofErr w:type="spellStart"/>
      <w:r w:rsidR="00707E42">
        <w:rPr>
          <w:rFonts w:eastAsia="等线"/>
          <w:sz w:val="22"/>
          <w:szCs w:val="22"/>
          <w:lang w:val="en-US" w:eastAsia="zh-CN"/>
        </w:rPr>
        <w:t>active</w:t>
      </w:r>
      <w:r w:rsidR="001D0687">
        <w:rPr>
          <w:rFonts w:eastAsia="等线" w:hint="eastAsia"/>
          <w:sz w:val="22"/>
          <w:szCs w:val="22"/>
          <w:lang w:val="en-US" w:eastAsia="zh-CN"/>
        </w:rPr>
        <w:t>d</w:t>
      </w:r>
      <w:proofErr w:type="spellEnd"/>
      <w:r w:rsidR="00707E42">
        <w:rPr>
          <w:rFonts w:eastAsia="等线" w:hint="eastAsia"/>
          <w:sz w:val="22"/>
          <w:szCs w:val="22"/>
          <w:lang w:val="en-US" w:eastAsia="zh-CN"/>
        </w:rPr>
        <w:t xml:space="preserve">. </w:t>
      </w:r>
      <w:r w:rsidR="001D0687">
        <w:rPr>
          <w:rFonts w:eastAsia="等线" w:hint="eastAsia"/>
          <w:sz w:val="22"/>
          <w:szCs w:val="22"/>
          <w:lang w:val="en-US" w:eastAsia="zh-CN"/>
        </w:rPr>
        <w:t>T</w:t>
      </w:r>
      <w:r w:rsidR="00842F14">
        <w:rPr>
          <w:rFonts w:eastAsia="等线" w:hint="eastAsia"/>
          <w:sz w:val="22"/>
          <w:szCs w:val="22"/>
          <w:lang w:val="en-US" w:eastAsia="zh-CN"/>
        </w:rPr>
        <w:t>he</w:t>
      </w:r>
      <w:r w:rsidR="00707E42">
        <w:rPr>
          <w:rFonts w:eastAsia="等线" w:hint="eastAsia"/>
          <w:sz w:val="22"/>
          <w:szCs w:val="22"/>
          <w:lang w:val="en-US" w:eastAsia="zh-CN"/>
        </w:rPr>
        <w:t xml:space="preserve"> </w:t>
      </w:r>
      <w:r w:rsidR="00707E42" w:rsidRPr="00707E42">
        <w:rPr>
          <w:rFonts w:eastAsia="等线"/>
          <w:sz w:val="22"/>
          <w:szCs w:val="22"/>
          <w:lang w:val="en-US" w:eastAsia="zh-CN"/>
        </w:rPr>
        <w:t>UE CONTEXT SETUP REQUEST message</w:t>
      </w:r>
      <w:r w:rsidR="00707E42" w:rsidRPr="00707E42">
        <w:rPr>
          <w:rFonts w:eastAsia="等线" w:hint="eastAsia"/>
          <w:sz w:val="22"/>
          <w:szCs w:val="22"/>
          <w:lang w:val="en-US" w:eastAsia="zh-CN"/>
        </w:rPr>
        <w:t xml:space="preserve"> </w:t>
      </w:r>
      <w:r w:rsidR="00842F14">
        <w:rPr>
          <w:rFonts w:eastAsia="等线" w:hint="eastAsia"/>
          <w:sz w:val="22"/>
          <w:szCs w:val="22"/>
          <w:lang w:val="en-US" w:eastAsia="zh-CN"/>
        </w:rPr>
        <w:t>for relay UE will not be used</w:t>
      </w:r>
      <w:r w:rsidR="00FB33E7">
        <w:rPr>
          <w:rFonts w:eastAsia="等线" w:hint="eastAsia"/>
          <w:sz w:val="22"/>
          <w:szCs w:val="22"/>
          <w:lang w:val="en-US" w:eastAsia="zh-CN"/>
        </w:rPr>
        <w:t>.</w:t>
      </w:r>
    </w:p>
    <w:p w14:paraId="4218884A" w14:textId="775FCE50" w:rsidR="00413FE6" w:rsidRPr="00385E6B" w:rsidRDefault="00E72DD9" w:rsidP="00385E6B">
      <w:pPr>
        <w:spacing w:before="100" w:beforeAutospacing="1" w:after="100" w:afterAutospacing="1"/>
        <w:jc w:val="both"/>
        <w:rPr>
          <w:b/>
          <w:sz w:val="22"/>
          <w:szCs w:val="22"/>
          <w:lang w:val="en-US" w:eastAsia="zh-CN"/>
        </w:rPr>
      </w:pPr>
      <w:r w:rsidRPr="00FC374A">
        <w:rPr>
          <w:rFonts w:eastAsia="等线"/>
          <w:b/>
          <w:sz w:val="22"/>
          <w:szCs w:val="22"/>
          <w:lang w:val="en-US" w:eastAsia="zh-CN"/>
        </w:rPr>
        <w:t>P</w:t>
      </w:r>
      <w:r w:rsidRPr="00FC374A">
        <w:rPr>
          <w:rFonts w:eastAsia="等线" w:hint="eastAsia"/>
          <w:b/>
          <w:sz w:val="22"/>
          <w:szCs w:val="22"/>
          <w:lang w:val="en-US" w:eastAsia="zh-CN"/>
        </w:rPr>
        <w:t xml:space="preserve">roposal </w:t>
      </w:r>
      <w:r w:rsidR="0078259F">
        <w:rPr>
          <w:rFonts w:eastAsia="等线" w:hint="eastAsia"/>
          <w:b/>
          <w:sz w:val="22"/>
          <w:szCs w:val="22"/>
          <w:lang w:val="en-US" w:eastAsia="zh-CN"/>
        </w:rPr>
        <w:t>6</w:t>
      </w:r>
      <w:r w:rsidRPr="00FC374A">
        <w:rPr>
          <w:rFonts w:eastAsia="等线" w:hint="eastAsia"/>
          <w:b/>
          <w:sz w:val="22"/>
          <w:szCs w:val="22"/>
          <w:lang w:val="en-US" w:eastAsia="zh-CN"/>
        </w:rPr>
        <w:t xml:space="preserve">: </w:t>
      </w:r>
      <w:r w:rsidR="00FC374A" w:rsidRPr="00FC374A">
        <w:rPr>
          <w:rFonts w:eastAsia="等线" w:hint="eastAsia"/>
          <w:b/>
          <w:sz w:val="22"/>
          <w:szCs w:val="22"/>
          <w:lang w:val="en-US" w:eastAsia="zh-CN"/>
        </w:rPr>
        <w:t xml:space="preserve">Do not include </w:t>
      </w:r>
      <w:proofErr w:type="spellStart"/>
      <w:r w:rsidR="00FC374A" w:rsidRPr="00FC374A">
        <w:rPr>
          <w:rFonts w:eastAsia="等线"/>
          <w:b/>
          <w:sz w:val="22"/>
          <w:szCs w:val="22"/>
          <w:lang w:val="en-US" w:eastAsia="zh-CN"/>
        </w:rPr>
        <w:t>Uu</w:t>
      </w:r>
      <w:proofErr w:type="spellEnd"/>
      <w:r w:rsidR="00FC374A" w:rsidRPr="00FC374A">
        <w:rPr>
          <w:rFonts w:eastAsia="等线"/>
          <w:b/>
          <w:sz w:val="22"/>
          <w:szCs w:val="22"/>
          <w:lang w:val="en-US" w:eastAsia="zh-CN"/>
        </w:rPr>
        <w:t xml:space="preserve"> RLC Channel to Be Setup List</w:t>
      </w:r>
      <w:r w:rsidR="00FC374A" w:rsidRPr="00FC374A">
        <w:rPr>
          <w:rFonts w:eastAsia="等线" w:hint="eastAsia"/>
          <w:b/>
          <w:sz w:val="22"/>
          <w:szCs w:val="22"/>
          <w:lang w:val="en-US" w:eastAsia="zh-CN"/>
        </w:rPr>
        <w:t xml:space="preserve"> </w:t>
      </w:r>
      <w:r w:rsidR="009A2780">
        <w:rPr>
          <w:rFonts w:eastAsia="等线" w:hint="eastAsia"/>
          <w:b/>
          <w:sz w:val="22"/>
          <w:szCs w:val="22"/>
          <w:lang w:val="en-US" w:eastAsia="zh-CN"/>
        </w:rPr>
        <w:t xml:space="preserve">for remote UE </w:t>
      </w:r>
      <w:r w:rsidR="00FC374A" w:rsidRPr="00FC374A">
        <w:rPr>
          <w:rFonts w:eastAsia="等线" w:hint="eastAsia"/>
          <w:b/>
          <w:sz w:val="22"/>
          <w:szCs w:val="22"/>
          <w:lang w:val="en-US" w:eastAsia="zh-CN"/>
        </w:rPr>
        <w:t xml:space="preserve">in </w:t>
      </w:r>
      <w:r w:rsidR="00FC374A" w:rsidRPr="00FC374A">
        <w:rPr>
          <w:rFonts w:eastAsia="等线"/>
          <w:b/>
          <w:sz w:val="22"/>
          <w:szCs w:val="22"/>
          <w:lang w:val="en-US" w:eastAsia="zh-CN"/>
        </w:rPr>
        <w:t>UE CONTEXT SETUP REQUEST</w:t>
      </w:r>
      <w:r w:rsidR="00FC374A" w:rsidRPr="00FC374A">
        <w:rPr>
          <w:rFonts w:eastAsia="等线" w:hint="eastAsia"/>
          <w:b/>
          <w:sz w:val="22"/>
          <w:szCs w:val="22"/>
          <w:lang w:val="en-US" w:eastAsia="zh-CN"/>
        </w:rPr>
        <w:t xml:space="preserve"> message</w:t>
      </w:r>
      <w:r w:rsidR="009A2780">
        <w:rPr>
          <w:rFonts w:eastAsia="等线" w:hint="eastAsia"/>
          <w:b/>
          <w:sz w:val="22"/>
          <w:szCs w:val="22"/>
          <w:lang w:val="en-US" w:eastAsia="zh-CN"/>
        </w:rPr>
        <w:t xml:space="preserve"> for relay UE</w:t>
      </w:r>
      <w:r w:rsidR="00FC374A" w:rsidRPr="00FC374A">
        <w:rPr>
          <w:rFonts w:eastAsia="等线" w:hint="eastAsia"/>
          <w:b/>
          <w:sz w:val="22"/>
          <w:szCs w:val="22"/>
          <w:lang w:val="en-US" w:eastAsia="zh-CN"/>
        </w:rPr>
        <w:t>.</w:t>
      </w:r>
    </w:p>
    <w:p w14:paraId="46C80EFC" w14:textId="510491A9" w:rsidR="007127AE" w:rsidRPr="00913F41" w:rsidRDefault="007127AE" w:rsidP="00265F73">
      <w:pPr>
        <w:pStyle w:val="af5"/>
        <w:keepNext/>
        <w:keepLines/>
        <w:numPr>
          <w:ilvl w:val="0"/>
          <w:numId w:val="5"/>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36"/>
          <w:lang w:eastAsia="zh-CN"/>
        </w:rPr>
      </w:pPr>
      <w:r>
        <w:rPr>
          <w:rFonts w:ascii="Times New Roman" w:eastAsiaTheme="minorEastAsia" w:hAnsi="Times New Roman"/>
          <w:sz w:val="36"/>
          <w:szCs w:val="36"/>
          <w:lang w:eastAsia="zh-CN"/>
        </w:rPr>
        <w:t>C</w:t>
      </w:r>
      <w:r>
        <w:rPr>
          <w:rFonts w:ascii="Times New Roman" w:eastAsiaTheme="minorEastAsia" w:hAnsi="Times New Roman" w:hint="eastAsia"/>
          <w:sz w:val="36"/>
          <w:szCs w:val="36"/>
          <w:lang w:eastAsia="zh-CN"/>
        </w:rPr>
        <w:t>onclusion</w:t>
      </w:r>
    </w:p>
    <w:p w14:paraId="2910CD69" w14:textId="77777777" w:rsidR="00B34386" w:rsidRDefault="00B34386" w:rsidP="00B34386">
      <w:pPr>
        <w:spacing w:before="100" w:beforeAutospacing="1" w:after="100" w:afterAutospacing="1"/>
        <w:jc w:val="both"/>
        <w:rPr>
          <w:rFonts w:eastAsia="等线"/>
          <w:b/>
          <w:sz w:val="22"/>
          <w:szCs w:val="22"/>
          <w:lang w:eastAsia="zh-CN"/>
        </w:rPr>
      </w:pPr>
      <w:proofErr w:type="spellStart"/>
      <w:r w:rsidRPr="00B005D3">
        <w:rPr>
          <w:rFonts w:eastAsia="等线"/>
          <w:b/>
          <w:sz w:val="22"/>
          <w:szCs w:val="22"/>
          <w:lang w:eastAsia="zh-CN"/>
        </w:rPr>
        <w:t>P</w:t>
      </w:r>
      <w:r w:rsidRPr="00B005D3">
        <w:rPr>
          <w:rFonts w:eastAsia="等线" w:hint="eastAsia"/>
          <w:b/>
          <w:sz w:val="22"/>
          <w:szCs w:val="22"/>
          <w:lang w:eastAsia="zh-CN"/>
        </w:rPr>
        <w:t>roposa</w:t>
      </w:r>
      <w:proofErr w:type="spellEnd"/>
      <w:r w:rsidRPr="00B005D3">
        <w:rPr>
          <w:rFonts w:eastAsia="等线" w:hint="eastAsia"/>
          <w:b/>
          <w:sz w:val="22"/>
          <w:szCs w:val="22"/>
          <w:lang w:eastAsia="zh-CN"/>
        </w:rPr>
        <w:t xml:space="preserve"> 1: </w:t>
      </w:r>
      <w:r>
        <w:rPr>
          <w:rFonts w:eastAsia="等线" w:hint="eastAsia"/>
          <w:b/>
          <w:sz w:val="22"/>
          <w:szCs w:val="22"/>
          <w:lang w:eastAsia="zh-CN"/>
        </w:rPr>
        <w:t>Do not i</w:t>
      </w:r>
      <w:r>
        <w:rPr>
          <w:rFonts w:eastAsia="等线"/>
          <w:b/>
          <w:sz w:val="22"/>
          <w:szCs w:val="22"/>
          <w:lang w:eastAsia="zh-CN"/>
        </w:rPr>
        <w:t>nclude</w:t>
      </w:r>
      <w:r w:rsidRPr="00B005D3">
        <w:rPr>
          <w:rFonts w:eastAsia="等线"/>
          <w:b/>
          <w:sz w:val="22"/>
          <w:szCs w:val="22"/>
          <w:lang w:eastAsia="zh-CN"/>
        </w:rPr>
        <w:t xml:space="preserve"> local ID of U2N Remote UE in the UE CONTEXT MODIFICATION REQUEST message</w:t>
      </w:r>
      <w:r w:rsidRPr="00B005D3">
        <w:rPr>
          <w:rFonts w:eastAsia="等线" w:hint="eastAsia"/>
          <w:b/>
          <w:sz w:val="22"/>
          <w:szCs w:val="22"/>
          <w:lang w:eastAsia="zh-CN"/>
        </w:rPr>
        <w:t>.</w:t>
      </w:r>
    </w:p>
    <w:p w14:paraId="15545B6C" w14:textId="77777777" w:rsidR="0093499B" w:rsidRPr="0000004A" w:rsidRDefault="0093499B" w:rsidP="0093499B">
      <w:pPr>
        <w:spacing w:before="100" w:beforeAutospacing="1" w:after="100" w:afterAutospacing="1"/>
        <w:jc w:val="both"/>
        <w:rPr>
          <w:rFonts w:eastAsia="等线"/>
          <w:b/>
          <w:sz w:val="22"/>
          <w:szCs w:val="22"/>
          <w:lang w:eastAsia="zh-CN"/>
        </w:rPr>
      </w:pPr>
      <w:r w:rsidRPr="0000004A">
        <w:rPr>
          <w:rFonts w:eastAsia="等线"/>
          <w:b/>
          <w:sz w:val="22"/>
          <w:szCs w:val="22"/>
          <w:lang w:eastAsia="zh-CN"/>
        </w:rPr>
        <w:t>P</w:t>
      </w:r>
      <w:r w:rsidRPr="0000004A">
        <w:rPr>
          <w:rFonts w:eastAsia="等线" w:hint="eastAsia"/>
          <w:b/>
          <w:sz w:val="22"/>
          <w:szCs w:val="22"/>
          <w:lang w:eastAsia="zh-CN"/>
        </w:rPr>
        <w:t>roposal 2</w:t>
      </w:r>
      <w:r>
        <w:rPr>
          <w:rFonts w:eastAsia="等线" w:hint="eastAsia"/>
          <w:b/>
          <w:sz w:val="22"/>
          <w:szCs w:val="22"/>
          <w:lang w:eastAsia="zh-CN"/>
        </w:rPr>
        <w:t>a</w:t>
      </w:r>
      <w:r w:rsidRPr="0000004A">
        <w:rPr>
          <w:rFonts w:eastAsia="等线" w:hint="eastAsia"/>
          <w:b/>
          <w:sz w:val="22"/>
          <w:szCs w:val="22"/>
          <w:lang w:eastAsia="zh-CN"/>
        </w:rPr>
        <w:t>: The</w:t>
      </w:r>
      <w:r w:rsidRPr="0000004A">
        <w:rPr>
          <w:rFonts w:eastAsia="等线"/>
          <w:b/>
          <w:sz w:val="22"/>
          <w:szCs w:val="22"/>
          <w:lang w:eastAsia="zh-CN"/>
        </w:rPr>
        <w:t xml:space="preserve"> PC5 RLC channel</w:t>
      </w:r>
      <w:r>
        <w:rPr>
          <w:rFonts w:eastAsia="等线" w:hint="eastAsia"/>
          <w:b/>
          <w:sz w:val="22"/>
          <w:szCs w:val="22"/>
          <w:lang w:eastAsia="zh-CN"/>
        </w:rPr>
        <w:t xml:space="preserve"> configuration of Remote UE</w:t>
      </w:r>
      <w:r w:rsidRPr="0000004A">
        <w:rPr>
          <w:rFonts w:eastAsia="等线" w:hint="eastAsia"/>
          <w:b/>
          <w:sz w:val="22"/>
          <w:szCs w:val="22"/>
          <w:lang w:eastAsia="zh-CN"/>
        </w:rPr>
        <w:t xml:space="preserve"> is </w:t>
      </w:r>
      <w:proofErr w:type="spellStart"/>
      <w:r w:rsidRPr="0000004A">
        <w:rPr>
          <w:rFonts w:eastAsia="等线" w:hint="eastAsia"/>
          <w:b/>
          <w:sz w:val="22"/>
          <w:szCs w:val="22"/>
          <w:lang w:eastAsia="zh-CN"/>
        </w:rPr>
        <w:t>inlcued</w:t>
      </w:r>
      <w:proofErr w:type="spellEnd"/>
      <w:r w:rsidRPr="0000004A">
        <w:rPr>
          <w:rFonts w:eastAsia="等线" w:hint="eastAsia"/>
          <w:b/>
          <w:sz w:val="22"/>
          <w:szCs w:val="22"/>
          <w:lang w:eastAsia="zh-CN"/>
        </w:rPr>
        <w:t xml:space="preserve"> in step 14 for remote UE</w:t>
      </w:r>
      <w:r w:rsidRPr="0000004A">
        <w:rPr>
          <w:rFonts w:eastAsia="等线"/>
          <w:b/>
          <w:sz w:val="22"/>
          <w:szCs w:val="22"/>
          <w:lang w:eastAsia="zh-CN"/>
        </w:rPr>
        <w:t>’</w:t>
      </w:r>
      <w:r w:rsidRPr="0000004A">
        <w:rPr>
          <w:rFonts w:eastAsia="等线" w:hint="eastAsia"/>
          <w:b/>
          <w:sz w:val="22"/>
          <w:szCs w:val="22"/>
          <w:lang w:eastAsia="zh-CN"/>
        </w:rPr>
        <w:t>s SRB1.</w:t>
      </w:r>
    </w:p>
    <w:p w14:paraId="6043F65B" w14:textId="77777777" w:rsidR="0093499B" w:rsidRDefault="0093499B" w:rsidP="0093499B">
      <w:pPr>
        <w:spacing w:before="100" w:beforeAutospacing="1" w:after="100" w:afterAutospacing="1"/>
        <w:jc w:val="both"/>
        <w:rPr>
          <w:rFonts w:eastAsia="等线"/>
          <w:b/>
          <w:sz w:val="22"/>
          <w:szCs w:val="22"/>
          <w:lang w:eastAsia="zh-CN"/>
        </w:rPr>
      </w:pPr>
      <w:r w:rsidRPr="0000004A">
        <w:rPr>
          <w:rFonts w:eastAsia="等线"/>
          <w:b/>
          <w:sz w:val="22"/>
          <w:szCs w:val="22"/>
          <w:lang w:eastAsia="zh-CN"/>
        </w:rPr>
        <w:t>Proposal</w:t>
      </w:r>
      <w:r>
        <w:rPr>
          <w:rFonts w:eastAsia="等线" w:hint="eastAsia"/>
          <w:b/>
          <w:sz w:val="22"/>
          <w:szCs w:val="22"/>
          <w:lang w:eastAsia="zh-CN"/>
        </w:rPr>
        <w:t xml:space="preserve"> 2b</w:t>
      </w:r>
      <w:r w:rsidRPr="0000004A">
        <w:rPr>
          <w:rFonts w:eastAsia="等线" w:hint="eastAsia"/>
          <w:b/>
          <w:sz w:val="22"/>
          <w:szCs w:val="22"/>
          <w:lang w:eastAsia="zh-CN"/>
        </w:rPr>
        <w:t>:</w:t>
      </w:r>
      <w:r>
        <w:rPr>
          <w:rFonts w:eastAsia="等线" w:hint="eastAsia"/>
          <w:b/>
          <w:sz w:val="22"/>
          <w:szCs w:val="22"/>
          <w:lang w:eastAsia="zh-CN"/>
        </w:rPr>
        <w:t xml:space="preserve"> </w:t>
      </w:r>
      <w:r w:rsidRPr="00F14961">
        <w:rPr>
          <w:rFonts w:eastAsia="等线" w:hint="eastAsia"/>
          <w:b/>
          <w:sz w:val="22"/>
          <w:szCs w:val="22"/>
          <w:lang w:eastAsia="zh-CN"/>
        </w:rPr>
        <w:t>The SRB</w:t>
      </w:r>
      <w:r>
        <w:rPr>
          <w:rFonts w:eastAsia="等线" w:hint="eastAsia"/>
          <w:b/>
          <w:sz w:val="22"/>
          <w:szCs w:val="22"/>
          <w:lang w:eastAsia="zh-CN"/>
        </w:rPr>
        <w:t>1 of remote</w:t>
      </w:r>
      <w:r w:rsidRPr="00F14961">
        <w:rPr>
          <w:rFonts w:eastAsia="等线" w:hint="eastAsia"/>
          <w:b/>
          <w:sz w:val="22"/>
          <w:szCs w:val="22"/>
          <w:lang w:eastAsia="zh-CN"/>
        </w:rPr>
        <w:t xml:space="preserve"> </w:t>
      </w:r>
      <w:r>
        <w:rPr>
          <w:rFonts w:eastAsia="等线" w:hint="eastAsia"/>
          <w:b/>
          <w:sz w:val="22"/>
          <w:szCs w:val="22"/>
          <w:lang w:eastAsia="zh-CN"/>
        </w:rPr>
        <w:t>UE configured</w:t>
      </w:r>
      <w:r w:rsidRPr="00F14961">
        <w:rPr>
          <w:rFonts w:eastAsia="等线" w:hint="eastAsia"/>
          <w:b/>
          <w:sz w:val="22"/>
          <w:szCs w:val="22"/>
          <w:lang w:eastAsia="zh-CN"/>
        </w:rPr>
        <w:t xml:space="preserve"> </w:t>
      </w:r>
      <w:r>
        <w:rPr>
          <w:rFonts w:eastAsia="等线" w:hint="eastAsia"/>
          <w:b/>
          <w:sz w:val="22"/>
          <w:szCs w:val="22"/>
          <w:lang w:eastAsia="zh-CN"/>
        </w:rPr>
        <w:t>to</w:t>
      </w:r>
      <w:r w:rsidRPr="00F14961">
        <w:rPr>
          <w:rFonts w:eastAsia="等线" w:hint="eastAsia"/>
          <w:b/>
          <w:sz w:val="22"/>
          <w:szCs w:val="22"/>
          <w:lang w:eastAsia="zh-CN"/>
        </w:rPr>
        <w:t xml:space="preserve"> relay UE</w:t>
      </w:r>
      <w:r>
        <w:rPr>
          <w:rFonts w:eastAsia="等线" w:hint="eastAsia"/>
          <w:b/>
          <w:sz w:val="22"/>
          <w:szCs w:val="22"/>
          <w:lang w:eastAsia="zh-CN"/>
        </w:rPr>
        <w:t xml:space="preserve"> (i.e., step 15</w:t>
      </w:r>
      <w:r w:rsidRPr="007127AE">
        <w:rPr>
          <w:rFonts w:eastAsia="等线" w:hint="eastAsia"/>
          <w:b/>
          <w:sz w:val="22"/>
          <w:szCs w:val="22"/>
          <w:lang w:eastAsia="zh-CN"/>
        </w:rPr>
        <w:t>)</w:t>
      </w:r>
      <w:r w:rsidRPr="0000004A">
        <w:rPr>
          <w:rFonts w:eastAsia="等线" w:hint="eastAsia"/>
          <w:b/>
          <w:sz w:val="22"/>
          <w:szCs w:val="22"/>
          <w:lang w:eastAsia="zh-CN"/>
        </w:rPr>
        <w:t xml:space="preserve"> can be performed </w:t>
      </w:r>
      <w:proofErr w:type="spellStart"/>
      <w:r w:rsidRPr="0000004A">
        <w:rPr>
          <w:rFonts w:eastAsia="等线" w:hint="eastAsia"/>
          <w:b/>
          <w:sz w:val="22"/>
          <w:szCs w:val="22"/>
          <w:lang w:eastAsia="zh-CN"/>
        </w:rPr>
        <w:t>ealier</w:t>
      </w:r>
      <w:proofErr w:type="spellEnd"/>
      <w:r w:rsidRPr="0000004A">
        <w:rPr>
          <w:rFonts w:eastAsia="等线" w:hint="eastAsia"/>
          <w:b/>
          <w:sz w:val="22"/>
          <w:szCs w:val="22"/>
          <w:lang w:eastAsia="zh-CN"/>
        </w:rPr>
        <w:t xml:space="preserve"> e.g., via steps 8.</w:t>
      </w:r>
    </w:p>
    <w:p w14:paraId="59D490BA" w14:textId="77777777" w:rsidR="0093499B" w:rsidRDefault="0093499B" w:rsidP="0093499B">
      <w:pPr>
        <w:spacing w:before="100" w:beforeAutospacing="1" w:after="100" w:afterAutospacing="1"/>
        <w:jc w:val="both"/>
        <w:rPr>
          <w:rFonts w:eastAsia="等线"/>
          <w:b/>
          <w:sz w:val="22"/>
          <w:szCs w:val="22"/>
          <w:lang w:eastAsia="zh-CN"/>
        </w:rPr>
      </w:pPr>
      <w:r w:rsidRPr="00F14961">
        <w:rPr>
          <w:rFonts w:eastAsia="等线"/>
          <w:b/>
          <w:sz w:val="22"/>
          <w:szCs w:val="22"/>
          <w:lang w:eastAsia="zh-CN"/>
        </w:rPr>
        <w:t>P</w:t>
      </w:r>
      <w:r w:rsidRPr="00F14961">
        <w:rPr>
          <w:rFonts w:eastAsia="等线" w:hint="eastAsia"/>
          <w:b/>
          <w:sz w:val="22"/>
          <w:szCs w:val="22"/>
          <w:lang w:eastAsia="zh-CN"/>
        </w:rPr>
        <w:t xml:space="preserve">roposal </w:t>
      </w:r>
      <w:r>
        <w:rPr>
          <w:rFonts w:eastAsia="等线" w:hint="eastAsia"/>
          <w:b/>
          <w:sz w:val="22"/>
          <w:szCs w:val="22"/>
          <w:lang w:eastAsia="zh-CN"/>
        </w:rPr>
        <w:t>3</w:t>
      </w:r>
      <w:r w:rsidRPr="00F14961">
        <w:rPr>
          <w:rFonts w:eastAsia="等线" w:hint="eastAsia"/>
          <w:b/>
          <w:sz w:val="22"/>
          <w:szCs w:val="22"/>
          <w:lang w:eastAsia="zh-CN"/>
        </w:rPr>
        <w:t xml:space="preserve">: The SRB2/DRB establishment for relay UE </w:t>
      </w:r>
      <w:r w:rsidRPr="007127AE">
        <w:rPr>
          <w:rFonts w:eastAsia="等线" w:hint="eastAsia"/>
          <w:b/>
          <w:sz w:val="22"/>
          <w:szCs w:val="22"/>
          <w:lang w:eastAsia="zh-CN"/>
        </w:rPr>
        <w:t>(i.e., step 30)</w:t>
      </w:r>
      <w:r>
        <w:rPr>
          <w:rFonts w:eastAsia="等线" w:hint="eastAsia"/>
          <w:b/>
          <w:sz w:val="22"/>
          <w:szCs w:val="22"/>
          <w:lang w:eastAsia="zh-CN"/>
        </w:rPr>
        <w:t xml:space="preserve"> </w:t>
      </w:r>
      <w:r w:rsidRPr="00F14961">
        <w:rPr>
          <w:rFonts w:eastAsia="等线" w:hint="eastAsia"/>
          <w:b/>
          <w:sz w:val="22"/>
          <w:szCs w:val="22"/>
          <w:lang w:eastAsia="zh-CN"/>
        </w:rPr>
        <w:t xml:space="preserve">can be performed </w:t>
      </w:r>
      <w:r>
        <w:rPr>
          <w:rFonts w:eastAsia="等线"/>
          <w:b/>
          <w:sz w:val="22"/>
          <w:szCs w:val="22"/>
          <w:lang w:eastAsia="zh-CN"/>
        </w:rPr>
        <w:t>earlier</w:t>
      </w:r>
      <w:r>
        <w:rPr>
          <w:rFonts w:eastAsia="等线" w:hint="eastAsia"/>
          <w:b/>
          <w:sz w:val="22"/>
          <w:szCs w:val="22"/>
          <w:lang w:eastAsia="zh-CN"/>
        </w:rPr>
        <w:t xml:space="preserve"> e.g., </w:t>
      </w:r>
      <w:r w:rsidRPr="00F14961">
        <w:rPr>
          <w:rFonts w:eastAsia="等线" w:hint="eastAsia"/>
          <w:b/>
          <w:sz w:val="22"/>
          <w:szCs w:val="22"/>
          <w:lang w:eastAsia="zh-CN"/>
        </w:rPr>
        <w:t>after step 24.</w:t>
      </w:r>
    </w:p>
    <w:p w14:paraId="6A3C96B2" w14:textId="77777777" w:rsidR="0093499B" w:rsidRPr="007376B8" w:rsidRDefault="0093499B" w:rsidP="0093499B">
      <w:pPr>
        <w:spacing w:before="100" w:beforeAutospacing="1" w:after="100" w:afterAutospacing="1"/>
        <w:jc w:val="both"/>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roposal 4: RAN3 agrees TP for TS38.401 in Annex 1.</w:t>
      </w:r>
    </w:p>
    <w:p w14:paraId="0F9F8BE9" w14:textId="77777777" w:rsidR="0093499B" w:rsidRDefault="0093499B" w:rsidP="0093499B">
      <w:pPr>
        <w:spacing w:before="100" w:beforeAutospacing="1" w:after="100" w:afterAutospacing="1"/>
        <w:jc w:val="both"/>
        <w:rPr>
          <w:rFonts w:eastAsia="等线"/>
          <w:b/>
          <w:sz w:val="22"/>
          <w:szCs w:val="22"/>
          <w:lang w:val="en-US" w:eastAsia="zh-CN"/>
        </w:rPr>
      </w:pPr>
      <w:r w:rsidRPr="00313AD3">
        <w:rPr>
          <w:rFonts w:eastAsia="等线"/>
          <w:b/>
          <w:sz w:val="22"/>
          <w:szCs w:val="22"/>
          <w:lang w:val="en-US" w:eastAsia="zh-CN"/>
        </w:rPr>
        <w:t>Proposal</w:t>
      </w:r>
      <w:r w:rsidRPr="00313AD3">
        <w:rPr>
          <w:rFonts w:eastAsia="等线" w:hint="eastAsia"/>
          <w:b/>
          <w:sz w:val="22"/>
          <w:szCs w:val="22"/>
          <w:lang w:val="en-US" w:eastAsia="zh-CN"/>
        </w:rPr>
        <w:t xml:space="preserve"> </w:t>
      </w:r>
      <w:r>
        <w:rPr>
          <w:rFonts w:eastAsia="等线" w:hint="eastAsia"/>
          <w:b/>
          <w:sz w:val="22"/>
          <w:szCs w:val="22"/>
          <w:lang w:val="en-US" w:eastAsia="zh-CN"/>
        </w:rPr>
        <w:t>5</w:t>
      </w:r>
      <w:r w:rsidRPr="00313AD3">
        <w:rPr>
          <w:rFonts w:eastAsia="等线" w:hint="eastAsia"/>
          <w:b/>
          <w:sz w:val="22"/>
          <w:szCs w:val="22"/>
          <w:lang w:val="en-US" w:eastAsia="zh-CN"/>
        </w:rPr>
        <w:t xml:space="preserve">a: Do not </w:t>
      </w:r>
      <w:r w:rsidRPr="00313AD3">
        <w:rPr>
          <w:rFonts w:eastAsia="等线"/>
          <w:b/>
          <w:sz w:val="22"/>
          <w:szCs w:val="22"/>
          <w:lang w:val="en-US" w:eastAsia="zh-CN"/>
        </w:rPr>
        <w:t>include</w:t>
      </w:r>
      <w:r w:rsidRPr="00313AD3">
        <w:rPr>
          <w:rFonts w:eastAsia="等线" w:hint="eastAsia"/>
          <w:b/>
          <w:sz w:val="22"/>
          <w:szCs w:val="22"/>
          <w:lang w:val="en-US" w:eastAsia="zh-CN"/>
        </w:rPr>
        <w:t xml:space="preserve"> </w:t>
      </w:r>
      <w:r w:rsidRPr="00AA1769">
        <w:rPr>
          <w:rFonts w:eastAsia="等线"/>
          <w:i/>
          <w:sz w:val="22"/>
          <w:szCs w:val="22"/>
          <w:lang w:val="en-US" w:eastAsia="zh-CN"/>
        </w:rPr>
        <w:t>SL-PHY-MAC-RLC-Config-r16</w:t>
      </w:r>
      <w:r w:rsidRPr="00AA1769">
        <w:rPr>
          <w:rFonts w:eastAsia="等线"/>
          <w:sz w:val="22"/>
          <w:szCs w:val="22"/>
          <w:lang w:val="en-US" w:eastAsia="zh-CN"/>
        </w:rPr>
        <w:t xml:space="preserve"> IE</w:t>
      </w:r>
      <w:r w:rsidRPr="00313AD3">
        <w:rPr>
          <w:rFonts w:eastAsia="等线" w:hint="eastAsia"/>
          <w:b/>
          <w:sz w:val="22"/>
          <w:szCs w:val="22"/>
          <w:lang w:val="en-US" w:eastAsia="zh-CN"/>
        </w:rPr>
        <w:t xml:space="preserve"> in </w:t>
      </w:r>
      <w:r w:rsidRPr="00313AD3">
        <w:rPr>
          <w:rFonts w:eastAsia="等线"/>
          <w:b/>
          <w:sz w:val="22"/>
          <w:szCs w:val="22"/>
          <w:lang w:val="en-US" w:eastAsia="zh-CN"/>
        </w:rPr>
        <w:t>INITIAL UL RRC MESSAGE TRANSFER</w:t>
      </w:r>
      <w:r w:rsidRPr="00313AD3">
        <w:rPr>
          <w:rFonts w:eastAsia="等线" w:hint="eastAsia"/>
          <w:b/>
          <w:sz w:val="22"/>
          <w:szCs w:val="22"/>
          <w:lang w:val="en-US" w:eastAsia="zh-CN"/>
        </w:rPr>
        <w:t xml:space="preserve"> message</w:t>
      </w:r>
      <w:r>
        <w:rPr>
          <w:rFonts w:eastAsia="等线" w:hint="eastAsia"/>
          <w:b/>
          <w:sz w:val="22"/>
          <w:szCs w:val="22"/>
          <w:lang w:val="en-US" w:eastAsia="zh-CN"/>
        </w:rPr>
        <w:t>.</w:t>
      </w:r>
    </w:p>
    <w:p w14:paraId="7D5A4B29" w14:textId="77777777" w:rsidR="00172CEB" w:rsidRDefault="00172CEB" w:rsidP="00172CEB">
      <w:pPr>
        <w:spacing w:before="100" w:beforeAutospacing="1" w:after="100" w:afterAutospacing="1"/>
        <w:jc w:val="both"/>
        <w:rPr>
          <w:rFonts w:eastAsia="等线"/>
          <w:b/>
          <w:sz w:val="22"/>
          <w:szCs w:val="22"/>
          <w:lang w:val="en-US" w:eastAsia="zh-CN"/>
        </w:rPr>
      </w:pPr>
      <w:r w:rsidRPr="00313AD3">
        <w:rPr>
          <w:rFonts w:eastAsia="等线"/>
          <w:b/>
          <w:sz w:val="22"/>
          <w:szCs w:val="22"/>
          <w:lang w:val="en-US" w:eastAsia="zh-CN"/>
        </w:rPr>
        <w:t>Proposal</w:t>
      </w:r>
      <w:r w:rsidRPr="00313AD3">
        <w:rPr>
          <w:rFonts w:eastAsia="等线" w:hint="eastAsia"/>
          <w:b/>
          <w:sz w:val="22"/>
          <w:szCs w:val="22"/>
          <w:lang w:val="en-US" w:eastAsia="zh-CN"/>
        </w:rPr>
        <w:t xml:space="preserve"> </w:t>
      </w:r>
      <w:r>
        <w:rPr>
          <w:rFonts w:eastAsia="等线" w:hint="eastAsia"/>
          <w:b/>
          <w:sz w:val="22"/>
          <w:szCs w:val="22"/>
          <w:lang w:val="en-US" w:eastAsia="zh-CN"/>
        </w:rPr>
        <w:t>5b</w:t>
      </w:r>
      <w:r w:rsidRPr="00313AD3">
        <w:rPr>
          <w:rFonts w:eastAsia="等线" w:hint="eastAsia"/>
          <w:b/>
          <w:sz w:val="22"/>
          <w:szCs w:val="22"/>
          <w:lang w:val="en-US" w:eastAsia="zh-CN"/>
        </w:rPr>
        <w:t>:</w:t>
      </w:r>
      <w:r w:rsidRPr="00313AD3">
        <w:t xml:space="preserve"> </w:t>
      </w:r>
      <w:r>
        <w:rPr>
          <w:rFonts w:eastAsia="等线"/>
          <w:b/>
          <w:sz w:val="22"/>
          <w:szCs w:val="22"/>
          <w:lang w:val="en-US" w:eastAsia="zh-CN"/>
        </w:rPr>
        <w:t>CU identif</w:t>
      </w:r>
      <w:r>
        <w:rPr>
          <w:rFonts w:eastAsia="等线" w:hint="eastAsia"/>
          <w:b/>
          <w:sz w:val="22"/>
          <w:szCs w:val="22"/>
          <w:lang w:val="en-US" w:eastAsia="zh-CN"/>
        </w:rPr>
        <w:t>ies</w:t>
      </w:r>
      <w:r w:rsidRPr="00313AD3">
        <w:rPr>
          <w:rFonts w:eastAsia="等线"/>
          <w:b/>
          <w:sz w:val="22"/>
          <w:szCs w:val="22"/>
          <w:lang w:val="en-US" w:eastAsia="zh-CN"/>
        </w:rPr>
        <w:t xml:space="preserve"> </w:t>
      </w:r>
      <w:r>
        <w:rPr>
          <w:rFonts w:eastAsia="等线" w:hint="eastAsia"/>
          <w:b/>
          <w:sz w:val="22"/>
          <w:szCs w:val="22"/>
          <w:lang w:val="en-US" w:eastAsia="zh-CN"/>
        </w:rPr>
        <w:t xml:space="preserve">that DU is able to server remote UE via the </w:t>
      </w:r>
      <w:r w:rsidRPr="00D906FB">
        <w:rPr>
          <w:rFonts w:eastAsia="等线"/>
          <w:b/>
          <w:sz w:val="22"/>
          <w:szCs w:val="22"/>
          <w:lang w:val="en-US" w:eastAsia="zh-CN"/>
        </w:rPr>
        <w:t xml:space="preserve">presence </w:t>
      </w:r>
      <w:r>
        <w:rPr>
          <w:rFonts w:eastAsia="等线" w:hint="eastAsia"/>
          <w:b/>
          <w:sz w:val="22"/>
          <w:szCs w:val="22"/>
          <w:lang w:val="en-US" w:eastAsia="zh-CN"/>
        </w:rPr>
        <w:t xml:space="preserve">of </w:t>
      </w:r>
      <w:r w:rsidRPr="00A52BFC">
        <w:rPr>
          <w:rFonts w:eastAsia="等线"/>
          <w:b/>
          <w:sz w:val="22"/>
          <w:szCs w:val="22"/>
          <w:lang w:val="en-US" w:eastAsia="zh-CN"/>
        </w:rPr>
        <w:t xml:space="preserve">both </w:t>
      </w:r>
      <w:r w:rsidRPr="00A52BFC">
        <w:rPr>
          <w:rFonts w:eastAsia="等线"/>
          <w:b/>
          <w:i/>
          <w:sz w:val="22"/>
          <w:szCs w:val="22"/>
          <w:lang w:val="en-US" w:eastAsia="zh-CN"/>
        </w:rPr>
        <w:t>gNB-DU UE F1AP ID of Relay UE</w:t>
      </w:r>
      <w:r w:rsidRPr="00A52BFC">
        <w:rPr>
          <w:rFonts w:eastAsia="等线"/>
          <w:b/>
          <w:sz w:val="22"/>
          <w:szCs w:val="22"/>
          <w:lang w:val="en-US" w:eastAsia="zh-CN"/>
        </w:rPr>
        <w:t xml:space="preserve"> IE and </w:t>
      </w:r>
      <w:r w:rsidRPr="00A52BFC">
        <w:rPr>
          <w:rFonts w:eastAsia="等线"/>
          <w:b/>
          <w:i/>
          <w:sz w:val="22"/>
          <w:szCs w:val="22"/>
          <w:lang w:val="en-US" w:eastAsia="zh-CN"/>
        </w:rPr>
        <w:t>Remote UE local ID</w:t>
      </w:r>
      <w:r w:rsidRPr="00A52BFC">
        <w:rPr>
          <w:rFonts w:eastAsia="等线"/>
          <w:b/>
          <w:sz w:val="22"/>
          <w:szCs w:val="22"/>
          <w:lang w:val="en-US" w:eastAsia="zh-CN"/>
        </w:rPr>
        <w:t xml:space="preserve"> IE in INITIAL UL RRC MESSAGE TRANSFER message</w:t>
      </w:r>
      <w:r>
        <w:rPr>
          <w:rFonts w:eastAsia="等线" w:hint="eastAsia"/>
          <w:b/>
          <w:sz w:val="22"/>
          <w:szCs w:val="22"/>
          <w:lang w:val="en-US" w:eastAsia="zh-CN"/>
        </w:rPr>
        <w:t>.</w:t>
      </w:r>
    </w:p>
    <w:p w14:paraId="61690BF9" w14:textId="77777777" w:rsidR="0093499B" w:rsidRDefault="0093499B" w:rsidP="0093499B">
      <w:pPr>
        <w:spacing w:before="100" w:beforeAutospacing="1" w:after="100" w:afterAutospacing="1"/>
        <w:jc w:val="both"/>
        <w:rPr>
          <w:rFonts w:eastAsia="等线"/>
          <w:b/>
          <w:sz w:val="22"/>
          <w:szCs w:val="22"/>
          <w:lang w:val="en-US" w:eastAsia="zh-CN"/>
        </w:rPr>
      </w:pPr>
      <w:r>
        <w:rPr>
          <w:rFonts w:eastAsia="等线"/>
          <w:b/>
          <w:sz w:val="22"/>
          <w:szCs w:val="22"/>
          <w:lang w:val="en-US" w:eastAsia="zh-CN"/>
        </w:rPr>
        <w:t>P</w:t>
      </w:r>
      <w:r>
        <w:rPr>
          <w:rFonts w:eastAsia="等线" w:hint="eastAsia"/>
          <w:b/>
          <w:sz w:val="22"/>
          <w:szCs w:val="22"/>
          <w:lang w:val="en-US" w:eastAsia="zh-CN"/>
        </w:rPr>
        <w:t>roposal 5c: RAN3 agrees TP for TS38.473 in Annex 2.</w:t>
      </w:r>
    </w:p>
    <w:p w14:paraId="3E7FDA01" w14:textId="77777777" w:rsidR="0093499B" w:rsidRPr="00385E6B" w:rsidRDefault="0093499B" w:rsidP="0093499B">
      <w:pPr>
        <w:spacing w:before="100" w:beforeAutospacing="1" w:after="100" w:afterAutospacing="1"/>
        <w:jc w:val="both"/>
        <w:rPr>
          <w:b/>
          <w:sz w:val="22"/>
          <w:szCs w:val="22"/>
          <w:lang w:val="en-US" w:eastAsia="zh-CN"/>
        </w:rPr>
      </w:pPr>
      <w:r w:rsidRPr="00FC374A">
        <w:rPr>
          <w:rFonts w:eastAsia="等线"/>
          <w:b/>
          <w:sz w:val="22"/>
          <w:szCs w:val="22"/>
          <w:lang w:val="en-US" w:eastAsia="zh-CN"/>
        </w:rPr>
        <w:t>P</w:t>
      </w:r>
      <w:r w:rsidRPr="00FC374A">
        <w:rPr>
          <w:rFonts w:eastAsia="等线" w:hint="eastAsia"/>
          <w:b/>
          <w:sz w:val="22"/>
          <w:szCs w:val="22"/>
          <w:lang w:val="en-US" w:eastAsia="zh-CN"/>
        </w:rPr>
        <w:t xml:space="preserve">roposal </w:t>
      </w:r>
      <w:r>
        <w:rPr>
          <w:rFonts w:eastAsia="等线" w:hint="eastAsia"/>
          <w:b/>
          <w:sz w:val="22"/>
          <w:szCs w:val="22"/>
          <w:lang w:val="en-US" w:eastAsia="zh-CN"/>
        </w:rPr>
        <w:t>6</w:t>
      </w:r>
      <w:r w:rsidRPr="00FC374A">
        <w:rPr>
          <w:rFonts w:eastAsia="等线" w:hint="eastAsia"/>
          <w:b/>
          <w:sz w:val="22"/>
          <w:szCs w:val="22"/>
          <w:lang w:val="en-US" w:eastAsia="zh-CN"/>
        </w:rPr>
        <w:t xml:space="preserve">: Do not include </w:t>
      </w:r>
      <w:proofErr w:type="spellStart"/>
      <w:r w:rsidRPr="00FC374A">
        <w:rPr>
          <w:rFonts w:eastAsia="等线"/>
          <w:b/>
          <w:sz w:val="22"/>
          <w:szCs w:val="22"/>
          <w:lang w:val="en-US" w:eastAsia="zh-CN"/>
        </w:rPr>
        <w:t>Uu</w:t>
      </w:r>
      <w:proofErr w:type="spellEnd"/>
      <w:r w:rsidRPr="00FC374A">
        <w:rPr>
          <w:rFonts w:eastAsia="等线"/>
          <w:b/>
          <w:sz w:val="22"/>
          <w:szCs w:val="22"/>
          <w:lang w:val="en-US" w:eastAsia="zh-CN"/>
        </w:rPr>
        <w:t xml:space="preserve"> RLC Channel to Be Setup List</w:t>
      </w:r>
      <w:r w:rsidRPr="00FC374A">
        <w:rPr>
          <w:rFonts w:eastAsia="等线" w:hint="eastAsia"/>
          <w:b/>
          <w:sz w:val="22"/>
          <w:szCs w:val="22"/>
          <w:lang w:val="en-US" w:eastAsia="zh-CN"/>
        </w:rPr>
        <w:t xml:space="preserve"> </w:t>
      </w:r>
      <w:r>
        <w:rPr>
          <w:rFonts w:eastAsia="等线" w:hint="eastAsia"/>
          <w:b/>
          <w:sz w:val="22"/>
          <w:szCs w:val="22"/>
          <w:lang w:val="en-US" w:eastAsia="zh-CN"/>
        </w:rPr>
        <w:t xml:space="preserve">for remote UE </w:t>
      </w:r>
      <w:r w:rsidRPr="00FC374A">
        <w:rPr>
          <w:rFonts w:eastAsia="等线" w:hint="eastAsia"/>
          <w:b/>
          <w:sz w:val="22"/>
          <w:szCs w:val="22"/>
          <w:lang w:val="en-US" w:eastAsia="zh-CN"/>
        </w:rPr>
        <w:t xml:space="preserve">in </w:t>
      </w:r>
      <w:r w:rsidRPr="00FC374A">
        <w:rPr>
          <w:rFonts w:eastAsia="等线"/>
          <w:b/>
          <w:sz w:val="22"/>
          <w:szCs w:val="22"/>
          <w:lang w:val="en-US" w:eastAsia="zh-CN"/>
        </w:rPr>
        <w:t>UE CONTEXT SETUP REQUEST</w:t>
      </w:r>
      <w:r w:rsidRPr="00FC374A">
        <w:rPr>
          <w:rFonts w:eastAsia="等线" w:hint="eastAsia"/>
          <w:b/>
          <w:sz w:val="22"/>
          <w:szCs w:val="22"/>
          <w:lang w:val="en-US" w:eastAsia="zh-CN"/>
        </w:rPr>
        <w:t xml:space="preserve"> message</w:t>
      </w:r>
      <w:r>
        <w:rPr>
          <w:rFonts w:eastAsia="等线" w:hint="eastAsia"/>
          <w:b/>
          <w:sz w:val="22"/>
          <w:szCs w:val="22"/>
          <w:lang w:val="en-US" w:eastAsia="zh-CN"/>
        </w:rPr>
        <w:t xml:space="preserve"> for relay UE</w:t>
      </w:r>
      <w:r w:rsidRPr="00FC374A">
        <w:rPr>
          <w:rFonts w:eastAsia="等线" w:hint="eastAsia"/>
          <w:b/>
          <w:sz w:val="22"/>
          <w:szCs w:val="22"/>
          <w:lang w:val="en-US" w:eastAsia="zh-CN"/>
        </w:rPr>
        <w:t>.</w:t>
      </w:r>
    </w:p>
    <w:p w14:paraId="2C67CFFA" w14:textId="72546E69" w:rsidR="0077083C" w:rsidRPr="00913F41" w:rsidRDefault="0077083C" w:rsidP="00265F73">
      <w:pPr>
        <w:pStyle w:val="af5"/>
        <w:keepNext/>
        <w:keepLines/>
        <w:numPr>
          <w:ilvl w:val="0"/>
          <w:numId w:val="5"/>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36"/>
          <w:lang w:eastAsia="zh-CN"/>
        </w:rPr>
      </w:pPr>
      <w:r>
        <w:rPr>
          <w:rFonts w:ascii="Times New Roman" w:eastAsiaTheme="minorEastAsia" w:hAnsi="Times New Roman" w:hint="eastAsia"/>
          <w:sz w:val="36"/>
          <w:szCs w:val="36"/>
          <w:lang w:eastAsia="zh-CN"/>
        </w:rPr>
        <w:t>Reference</w:t>
      </w:r>
    </w:p>
    <w:p w14:paraId="045B8CAB" w14:textId="77777777" w:rsidR="00986A31" w:rsidRPr="00CE52BD" w:rsidRDefault="00986A31" w:rsidP="00986A31">
      <w:pPr>
        <w:spacing w:before="100" w:beforeAutospacing="1" w:after="100" w:afterAutospacing="1"/>
        <w:jc w:val="both"/>
        <w:rPr>
          <w:rFonts w:eastAsia="等线"/>
          <w:sz w:val="22"/>
          <w:szCs w:val="22"/>
          <w:lang w:eastAsia="zh-CN"/>
        </w:rPr>
      </w:pPr>
      <w:r>
        <w:rPr>
          <w:rFonts w:eastAsia="等线" w:hint="eastAsia"/>
          <w:sz w:val="22"/>
          <w:szCs w:val="22"/>
          <w:lang w:eastAsia="zh-CN"/>
        </w:rPr>
        <w:t>[1] Chair N</w:t>
      </w:r>
      <w:r>
        <w:rPr>
          <w:rFonts w:eastAsia="等线"/>
          <w:sz w:val="22"/>
          <w:szCs w:val="22"/>
          <w:lang w:eastAsia="zh-CN"/>
        </w:rPr>
        <w:t>otes</w:t>
      </w:r>
      <w:r>
        <w:rPr>
          <w:rFonts w:eastAsia="等线" w:hint="eastAsia"/>
          <w:sz w:val="22"/>
          <w:szCs w:val="22"/>
          <w:lang w:eastAsia="zh-CN"/>
        </w:rPr>
        <w:t>,</w:t>
      </w:r>
      <w:r>
        <w:rPr>
          <w:rFonts w:eastAsia="等线"/>
          <w:sz w:val="22"/>
          <w:szCs w:val="22"/>
          <w:lang w:eastAsia="zh-CN"/>
        </w:rPr>
        <w:t xml:space="preserve"> RAN3#114bis-e</w:t>
      </w:r>
      <w:r>
        <w:rPr>
          <w:rFonts w:eastAsia="等线" w:hint="eastAsia"/>
          <w:sz w:val="22"/>
          <w:szCs w:val="22"/>
          <w:lang w:eastAsia="zh-CN"/>
        </w:rPr>
        <w:t>.</w:t>
      </w:r>
    </w:p>
    <w:p w14:paraId="6A111537" w14:textId="473022B6" w:rsidR="0077083C" w:rsidRDefault="00986A31" w:rsidP="00986A31">
      <w:pPr>
        <w:spacing w:before="100" w:beforeAutospacing="1" w:after="100" w:afterAutospacing="1"/>
        <w:jc w:val="both"/>
        <w:rPr>
          <w:rFonts w:eastAsia="等线"/>
          <w:sz w:val="22"/>
          <w:szCs w:val="22"/>
          <w:lang w:eastAsia="zh-CN"/>
        </w:rPr>
      </w:pPr>
      <w:r w:rsidRPr="00CE52BD">
        <w:rPr>
          <w:rFonts w:eastAsia="等线" w:hint="eastAsia"/>
          <w:sz w:val="22"/>
          <w:szCs w:val="22"/>
          <w:lang w:eastAsia="zh-CN"/>
        </w:rPr>
        <w:t xml:space="preserve"> </w:t>
      </w:r>
      <w:r w:rsidR="00CE52BD" w:rsidRPr="00CE52BD">
        <w:rPr>
          <w:rFonts w:eastAsia="等线" w:hint="eastAsia"/>
          <w:sz w:val="22"/>
          <w:szCs w:val="22"/>
          <w:lang w:eastAsia="zh-CN"/>
        </w:rPr>
        <w:t>[</w:t>
      </w:r>
      <w:r>
        <w:rPr>
          <w:rFonts w:eastAsia="等线" w:hint="eastAsia"/>
          <w:sz w:val="22"/>
          <w:szCs w:val="22"/>
          <w:lang w:eastAsia="zh-CN"/>
        </w:rPr>
        <w:t>2</w:t>
      </w:r>
      <w:r w:rsidR="00CE52BD" w:rsidRPr="00CE52BD">
        <w:rPr>
          <w:rFonts w:eastAsia="等线" w:hint="eastAsia"/>
          <w:sz w:val="22"/>
          <w:szCs w:val="22"/>
          <w:lang w:eastAsia="zh-CN"/>
        </w:rPr>
        <w:t xml:space="preserve">] </w:t>
      </w:r>
      <w:r w:rsidR="00CE52BD" w:rsidRPr="00CE52BD">
        <w:rPr>
          <w:rFonts w:eastAsia="等线"/>
          <w:sz w:val="22"/>
          <w:szCs w:val="22"/>
          <w:lang w:eastAsia="zh-CN"/>
        </w:rPr>
        <w:t>R3-221163</w:t>
      </w:r>
      <w:r w:rsidR="00CE52BD" w:rsidRPr="00CE52BD">
        <w:rPr>
          <w:rFonts w:eastAsia="等线" w:hint="eastAsia"/>
          <w:sz w:val="22"/>
          <w:szCs w:val="22"/>
          <w:lang w:eastAsia="zh-CN"/>
        </w:rPr>
        <w:t xml:space="preserve">, </w:t>
      </w:r>
      <w:r w:rsidR="00CE52BD" w:rsidRPr="00CE52BD">
        <w:rPr>
          <w:rFonts w:eastAsia="等线"/>
          <w:sz w:val="22"/>
          <w:szCs w:val="22"/>
          <w:lang w:eastAsia="zh-CN"/>
        </w:rPr>
        <w:t xml:space="preserve">BL CR to TS38.401 on Rel-17 </w:t>
      </w:r>
      <w:proofErr w:type="spellStart"/>
      <w:r w:rsidR="00CE52BD" w:rsidRPr="00CE52BD">
        <w:rPr>
          <w:rFonts w:eastAsia="等线"/>
          <w:sz w:val="22"/>
          <w:szCs w:val="22"/>
          <w:lang w:eastAsia="zh-CN"/>
        </w:rPr>
        <w:t>Sidelink</w:t>
      </w:r>
      <w:proofErr w:type="spellEnd"/>
      <w:r w:rsidR="00CE52BD" w:rsidRPr="00CE52BD">
        <w:rPr>
          <w:rFonts w:eastAsia="等线"/>
          <w:sz w:val="22"/>
          <w:szCs w:val="22"/>
          <w:lang w:eastAsia="zh-CN"/>
        </w:rPr>
        <w:t xml:space="preserve"> Rela</w:t>
      </w:r>
      <w:r w:rsidR="00CE52BD">
        <w:rPr>
          <w:rFonts w:eastAsia="等线" w:hint="eastAsia"/>
          <w:sz w:val="22"/>
          <w:szCs w:val="22"/>
          <w:lang w:eastAsia="zh-CN"/>
        </w:rPr>
        <w:t xml:space="preserve">y, </w:t>
      </w:r>
      <w:proofErr w:type="spellStart"/>
      <w:r w:rsidR="00CE52BD">
        <w:rPr>
          <w:rFonts w:eastAsia="等线" w:hint="eastAsia"/>
          <w:sz w:val="22"/>
          <w:szCs w:val="22"/>
          <w:lang w:eastAsia="zh-CN"/>
        </w:rPr>
        <w:t>Sumsang</w:t>
      </w:r>
      <w:proofErr w:type="spellEnd"/>
      <w:r w:rsidR="00CE52BD">
        <w:rPr>
          <w:rFonts w:eastAsia="等线" w:hint="eastAsia"/>
          <w:sz w:val="22"/>
          <w:szCs w:val="22"/>
          <w:lang w:eastAsia="zh-CN"/>
        </w:rPr>
        <w:t>.</w:t>
      </w:r>
    </w:p>
    <w:p w14:paraId="06E67A72" w14:textId="1BC736AA" w:rsidR="00507574" w:rsidRPr="00913F41" w:rsidRDefault="000C35B9" w:rsidP="00265F73">
      <w:pPr>
        <w:pStyle w:val="af5"/>
        <w:keepNext/>
        <w:keepLines/>
        <w:numPr>
          <w:ilvl w:val="0"/>
          <w:numId w:val="5"/>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36"/>
          <w:lang w:eastAsia="zh-CN"/>
        </w:rPr>
      </w:pPr>
      <w:bookmarkStart w:id="1" w:name="_Ref178064866"/>
      <w:r w:rsidRPr="000C35B9">
        <w:rPr>
          <w:rFonts w:ascii="Times New Roman" w:eastAsia="Times New Roman" w:hAnsi="Times New Roman"/>
          <w:sz w:val="36"/>
          <w:szCs w:val="36"/>
          <w:lang w:eastAsia="zh-CN"/>
        </w:rPr>
        <w:lastRenderedPageBreak/>
        <w:t>Annex</w:t>
      </w:r>
      <w:r>
        <w:rPr>
          <w:rFonts w:ascii="Times New Roman" w:eastAsia="Times New Roman" w:hAnsi="Times New Roman"/>
          <w:sz w:val="36"/>
          <w:szCs w:val="36"/>
          <w:lang w:eastAsia="zh-CN"/>
        </w:rPr>
        <w:t> </w:t>
      </w:r>
      <w:r w:rsidR="007376B8">
        <w:rPr>
          <w:rFonts w:ascii="Times New Roman" w:eastAsiaTheme="minorEastAsia" w:hAnsi="Times New Roman" w:hint="eastAsia"/>
          <w:sz w:val="36"/>
          <w:szCs w:val="36"/>
          <w:lang w:eastAsia="zh-CN"/>
        </w:rPr>
        <w:t>1</w:t>
      </w:r>
      <w:r>
        <w:rPr>
          <w:rFonts w:ascii="Times New Roman" w:eastAsiaTheme="minorEastAsia" w:hAnsi="Times New Roman" w:hint="eastAsia"/>
          <w:sz w:val="36"/>
          <w:szCs w:val="36"/>
          <w:lang w:eastAsia="zh-CN"/>
        </w:rPr>
        <w:t>:</w:t>
      </w:r>
      <w:r w:rsidRPr="000C35B9">
        <w:rPr>
          <w:rFonts w:ascii="Times New Roman" w:eastAsia="Times New Roman" w:hAnsi="Times New Roman"/>
          <w:sz w:val="36"/>
          <w:szCs w:val="36"/>
          <w:lang w:eastAsia="zh-CN"/>
        </w:rPr>
        <w:t xml:space="preserve"> </w:t>
      </w:r>
      <w:r w:rsidR="009045C2" w:rsidRPr="00913F41">
        <w:rPr>
          <w:rFonts w:ascii="Times New Roman" w:eastAsia="Times New Roman" w:hAnsi="Times New Roman"/>
          <w:sz w:val="36"/>
          <w:szCs w:val="36"/>
          <w:lang w:eastAsia="zh-CN"/>
        </w:rPr>
        <w:t>Text Proposal</w:t>
      </w:r>
      <w:bookmarkEnd w:id="1"/>
      <w:r w:rsidR="007475D3">
        <w:rPr>
          <w:rFonts w:ascii="Times New Roman" w:eastAsiaTheme="minorEastAsia" w:hAnsi="Times New Roman" w:hint="eastAsia"/>
          <w:sz w:val="36"/>
          <w:szCs w:val="36"/>
          <w:lang w:eastAsia="zh-CN"/>
        </w:rPr>
        <w:t xml:space="preserve"> for 38.401</w:t>
      </w:r>
    </w:p>
    <w:p w14:paraId="2A4F6B35" w14:textId="77777777" w:rsidR="002F2B04" w:rsidRPr="00913F41" w:rsidRDefault="002F2B04" w:rsidP="002F2B04">
      <w:pPr>
        <w:pStyle w:val="20"/>
        <w:tabs>
          <w:tab w:val="left" w:pos="432"/>
        </w:tabs>
        <w:ind w:left="576" w:hanging="576"/>
        <w:rPr>
          <w:rFonts w:ascii="Times New Roman" w:hAnsi="Times New Roman"/>
        </w:rPr>
      </w:pPr>
      <w:proofErr w:type="gramStart"/>
      <w:r w:rsidRPr="00913F41">
        <w:rPr>
          <w:rFonts w:ascii="Times New Roman" w:hAnsi="Times New Roman"/>
          <w:lang w:eastAsia="ja-JP"/>
        </w:rPr>
        <w:t>8.x</w:t>
      </w:r>
      <w:proofErr w:type="gramEnd"/>
      <w:r w:rsidRPr="00913F41">
        <w:rPr>
          <w:rFonts w:ascii="Times New Roman" w:hAnsi="Times New Roman"/>
          <w:lang w:eastAsia="ja-JP"/>
        </w:rPr>
        <w:t xml:space="preserve"> Overall procedures for L2 UE-to-Network Relay </w:t>
      </w:r>
    </w:p>
    <w:p w14:paraId="43D0A0A7" w14:textId="77777777" w:rsidR="002F2B04" w:rsidRPr="00913F41" w:rsidRDefault="002F2B04" w:rsidP="002F2B04">
      <w:pPr>
        <w:pStyle w:val="3"/>
        <w:rPr>
          <w:rFonts w:ascii="Times New Roman" w:eastAsia="Malgun Gothic" w:hAnsi="Times New Roman"/>
          <w:lang w:eastAsia="ko-KR"/>
        </w:rPr>
      </w:pPr>
      <w:proofErr w:type="gramStart"/>
      <w:r w:rsidRPr="00913F41">
        <w:rPr>
          <w:rFonts w:ascii="Times New Roman" w:eastAsia="Malgun Gothic" w:hAnsi="Times New Roman"/>
          <w:lang w:eastAsia="ko-KR"/>
        </w:rPr>
        <w:t>8.x.1</w:t>
      </w:r>
      <w:proofErr w:type="gramEnd"/>
      <w:r w:rsidRPr="00913F41">
        <w:rPr>
          <w:rFonts w:ascii="Times New Roman" w:eastAsia="Malgun Gothic" w:hAnsi="Times New Roman"/>
          <w:lang w:eastAsia="ko-KR"/>
        </w:rPr>
        <w:tab/>
        <w:t>Remote UE initial access</w:t>
      </w:r>
    </w:p>
    <w:p w14:paraId="35AFFCB0" w14:textId="77777777" w:rsidR="002F2B04" w:rsidRPr="00913F41" w:rsidRDefault="002F2B04" w:rsidP="002F2B04">
      <w:r w:rsidRPr="00913F41">
        <w:t xml:space="preserve">The signalling </w:t>
      </w:r>
      <w:proofErr w:type="spellStart"/>
      <w:r w:rsidRPr="00913F41">
        <w:t>flo</w:t>
      </w:r>
      <w:proofErr w:type="spellEnd"/>
      <w:r w:rsidRPr="00913F41">
        <w:rPr>
          <w:szCs w:val="24"/>
          <w:lang w:val="en-US"/>
        </w:rPr>
        <w:t xml:space="preserve">w for remote </w:t>
      </w:r>
      <w:r w:rsidRPr="00913F41">
        <w:t>UE Initial access is shown in Figure 8.x.1-1.</w:t>
      </w:r>
    </w:p>
    <w:p w14:paraId="3B7DB37F" w14:textId="77777777" w:rsidR="002F2B04" w:rsidRPr="00913F41" w:rsidRDefault="002F2B04" w:rsidP="002F2B04">
      <w:pPr>
        <w:pStyle w:val="TH"/>
        <w:rPr>
          <w:rFonts w:ascii="Times New Roman" w:hAnsi="Times New Roman"/>
        </w:rPr>
      </w:pPr>
    </w:p>
    <w:p w14:paraId="605BD485" w14:textId="77777777" w:rsidR="002F2B04" w:rsidRPr="00913F41" w:rsidRDefault="002F2B04" w:rsidP="002F2B04">
      <w:pPr>
        <w:pStyle w:val="TH"/>
        <w:rPr>
          <w:rFonts w:ascii="Times New Roman" w:hAnsi="Times New Roman"/>
          <w:lang w:eastAsia="zh-CN"/>
        </w:rPr>
      </w:pPr>
      <w:r w:rsidRPr="00913F41">
        <w:rPr>
          <w:rFonts w:ascii="Times New Roman" w:hAnsi="Times New Roman"/>
        </w:rPr>
        <w:object w:dxaOrig="11952" w:dyaOrig="13824" w14:anchorId="7A084517">
          <v:shape id="_x0000_i1026" type="#_x0000_t75" style="width:527.65pt;height:610.35pt" o:ole="">
            <v:fill o:detectmouseclick="t"/>
            <v:imagedata r:id="rId10" o:title=""/>
          </v:shape>
          <o:OLEObject Type="Embed" ProgID="Visio.DrawingConvertable.15" ShapeID="_x0000_i1026" DrawAspect="Content" ObjectID="_1706088874" r:id="rId12"/>
        </w:object>
      </w:r>
    </w:p>
    <w:p w14:paraId="3DF4D3CC" w14:textId="77777777" w:rsidR="002F2B04" w:rsidRPr="00913F41" w:rsidRDefault="002F2B04" w:rsidP="002F2B04">
      <w:pPr>
        <w:pStyle w:val="TF"/>
        <w:rPr>
          <w:rFonts w:ascii="Times New Roman" w:hAnsi="Times New Roman"/>
          <w:lang w:eastAsia="zh-CN"/>
        </w:rPr>
      </w:pPr>
      <w:r w:rsidRPr="00913F41">
        <w:rPr>
          <w:rFonts w:ascii="Times New Roman" w:hAnsi="Times New Roman"/>
          <w:lang w:eastAsia="zh-CN"/>
        </w:rPr>
        <w:t>Figure 8.x.1-1: Remote UE Initial Access procedure</w:t>
      </w:r>
    </w:p>
    <w:p w14:paraId="746E1F02"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U2N Remote UE and the U2N Relay UE perform discovery procedure, and establish PC5 connection using NR </w:t>
      </w:r>
      <w:proofErr w:type="spellStart"/>
      <w:r w:rsidRPr="00913F41">
        <w:t>ProSe</w:t>
      </w:r>
      <w:proofErr w:type="spellEnd"/>
      <w:r w:rsidRPr="00913F41">
        <w:t xml:space="preserve"> procedure.</w:t>
      </w:r>
    </w:p>
    <w:p w14:paraId="3FA89121"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lastRenderedPageBreak/>
        <w:t xml:space="preserve">The U2N Remote UE sends an </w:t>
      </w:r>
      <w:proofErr w:type="spellStart"/>
      <w:r w:rsidRPr="00913F41">
        <w:rPr>
          <w:i/>
        </w:rPr>
        <w:t>RRCSetupRequest</w:t>
      </w:r>
      <w:proofErr w:type="spellEnd"/>
      <w:r w:rsidRPr="00913F41">
        <w:t xml:space="preserve"> message to the U2N Relay UE via PC5 RLC Channel. </w:t>
      </w:r>
    </w:p>
    <w:p w14:paraId="40D46D24"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U2N Relay UE withholds the received RRC message and sends the </w:t>
      </w:r>
      <w:proofErr w:type="spellStart"/>
      <w:r w:rsidRPr="00913F41">
        <w:rPr>
          <w:i/>
        </w:rPr>
        <w:t>SidelinkUEInformation</w:t>
      </w:r>
      <w:proofErr w:type="spellEnd"/>
      <w:r w:rsidRPr="00913F41">
        <w:t xml:space="preserve"> message to the gNB-DU. Before that, if the U2N Relay UE is in RRC_IDLE/RRC_INACTIVE status, it should trigger the RRC establishment/resume procedure to enter RRC_CONNECTED status. </w:t>
      </w:r>
    </w:p>
    <w:p w14:paraId="306BC2DD"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gNB-DU sends the UL RRC MESSAGE TRANSFER message of the U2N Relay UE by encapsulating the </w:t>
      </w:r>
      <w:proofErr w:type="spellStart"/>
      <w:r w:rsidRPr="00913F41">
        <w:rPr>
          <w:i/>
        </w:rPr>
        <w:t>SidelinkUEInformation</w:t>
      </w:r>
      <w:proofErr w:type="spellEnd"/>
      <w:r w:rsidRPr="00913F41">
        <w:t xml:space="preserve"> message to gNB-CU, and gNB-CU allocates the local ID of U2N Remote UE.</w:t>
      </w:r>
    </w:p>
    <w:p w14:paraId="311F6862" w14:textId="240BF43C" w:rsidR="002F2B04" w:rsidRPr="00913F41" w:rsidRDefault="002F2B04" w:rsidP="00265F73">
      <w:pPr>
        <w:pStyle w:val="B10"/>
        <w:numPr>
          <w:ilvl w:val="0"/>
          <w:numId w:val="4"/>
        </w:numPr>
        <w:overflowPunct w:val="0"/>
        <w:autoSpaceDE w:val="0"/>
        <w:autoSpaceDN w:val="0"/>
        <w:adjustRightInd w:val="0"/>
        <w:textAlignment w:val="baseline"/>
      </w:pPr>
      <w:r w:rsidRPr="00913F41">
        <w:t>The gNB-CU sends the UE CONTEXT MODIFICATION REQUEST message of the U2N Relay UE to gNB-DU</w:t>
      </w:r>
      <w:ins w:id="2" w:author="CATT" w:date="2022-02-07T14:31:00Z">
        <w:r w:rsidR="00280F6F">
          <w:rPr>
            <w:rFonts w:hint="eastAsia"/>
            <w:lang w:eastAsia="zh-CN"/>
          </w:rPr>
          <w:t xml:space="preserve"> by including the local ID </w:t>
        </w:r>
      </w:ins>
      <w:ins w:id="3" w:author="CATT" w:date="2022-02-07T14:32:00Z">
        <w:r w:rsidR="00280F6F">
          <w:rPr>
            <w:rFonts w:hint="eastAsia"/>
            <w:lang w:eastAsia="zh-CN"/>
          </w:rPr>
          <w:t xml:space="preserve">of </w:t>
        </w:r>
      </w:ins>
      <w:ins w:id="4" w:author="CATT" w:date="2022-02-07T14:34:00Z">
        <w:r w:rsidR="00206DEB" w:rsidRPr="00913F41">
          <w:rPr>
            <w:lang w:val="en-US" w:eastAsia="zh-CN"/>
          </w:rPr>
          <w:t>U2N</w:t>
        </w:r>
        <w:r w:rsidR="00206DEB">
          <w:rPr>
            <w:rFonts w:hint="eastAsia"/>
            <w:lang w:eastAsia="zh-CN"/>
          </w:rPr>
          <w:t xml:space="preserve"> </w:t>
        </w:r>
      </w:ins>
      <w:ins w:id="5" w:author="CATT" w:date="2022-02-07T14:46:00Z">
        <w:r w:rsidR="00B152AC">
          <w:rPr>
            <w:rFonts w:hint="eastAsia"/>
            <w:lang w:eastAsia="zh-CN"/>
          </w:rPr>
          <w:t>R</w:t>
        </w:r>
      </w:ins>
      <w:ins w:id="6" w:author="CATT" w:date="2022-02-07T14:32:00Z">
        <w:r w:rsidR="00280F6F">
          <w:rPr>
            <w:rFonts w:hint="eastAsia"/>
            <w:lang w:eastAsia="zh-CN"/>
          </w:rPr>
          <w:t>emote UE</w:t>
        </w:r>
      </w:ins>
      <w:r w:rsidRPr="00913F41">
        <w:t xml:space="preserve">. </w:t>
      </w:r>
      <w:r w:rsidRPr="00913F41">
        <w:rPr>
          <w:lang w:val="en-US" w:eastAsia="zh-CN"/>
        </w:rPr>
        <w:t>S</w:t>
      </w:r>
      <w:proofErr w:type="spellStart"/>
      <w:r w:rsidRPr="00913F41">
        <w:t>uch</w:t>
      </w:r>
      <w:proofErr w:type="spellEnd"/>
      <w:r w:rsidRPr="00913F41">
        <w:t xml:space="preserve"> message may request the establishment of </w:t>
      </w:r>
      <w:proofErr w:type="spellStart"/>
      <w:r w:rsidRPr="00913F41">
        <w:t>Uu</w:t>
      </w:r>
      <w:proofErr w:type="spellEnd"/>
      <w:r w:rsidRPr="00913F41">
        <w:t xml:space="preserve"> RLC channel for SRB0.</w:t>
      </w:r>
    </w:p>
    <w:p w14:paraId="1CF4581D"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The gNB-DU sends the UE CONTEXT MODIFICATION RESPONSE message of the U2N Relay UE to gNB-CU</w:t>
      </w:r>
    </w:p>
    <w:p w14:paraId="64E50236" w14:textId="49C6CC3B" w:rsidR="002F2B04" w:rsidRPr="00913F41" w:rsidDel="005F1A34" w:rsidRDefault="002F2B04" w:rsidP="002F2B04">
      <w:pPr>
        <w:pStyle w:val="B10"/>
        <w:rPr>
          <w:del w:id="7" w:author="CATT" w:date="2022-02-07T14:32:00Z"/>
          <w:i/>
          <w:color w:val="FF0000"/>
        </w:rPr>
      </w:pPr>
      <w:del w:id="8" w:author="CATT" w:date="2022-02-07T14:32:00Z">
        <w:r w:rsidRPr="00913F41" w:rsidDel="005F1A34">
          <w:rPr>
            <w:i/>
            <w:color w:val="FF0000"/>
            <w:highlight w:val="yellow"/>
          </w:rPr>
          <w:delText>Editor’s Notes: FFS on whether including local ID of U2N Remote UE in the UE CONTEXT MODIFICATION REQUEST message</w:delText>
        </w:r>
        <w:r w:rsidRPr="00913F41" w:rsidDel="005F1A34">
          <w:rPr>
            <w:i/>
            <w:color w:val="FF0000"/>
          </w:rPr>
          <w:delText xml:space="preserve"> </w:delText>
        </w:r>
      </w:del>
    </w:p>
    <w:p w14:paraId="4092BBDE" w14:textId="17589D10"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gNB-CU sends the DL RRC MESSAGE TRANSFER message of the U2N Relay UE to gNB-DU by encapsulating the </w:t>
      </w:r>
      <w:r w:rsidRPr="00913F41">
        <w:rPr>
          <w:i/>
        </w:rPr>
        <w:t>RRCReconfiguration</w:t>
      </w:r>
      <w:r w:rsidRPr="00913F41">
        <w:t xml:space="preserve"> message, which contains the local ID allocated to the U2N Remote UE. </w:t>
      </w:r>
      <w:ins w:id="9" w:author="CATT" w:date="2022-02-07T17:09:00Z">
        <w:r w:rsidR="0089093E">
          <w:rPr>
            <w:lang w:eastAsia="zh-CN"/>
          </w:rPr>
          <w:t>T</w:t>
        </w:r>
        <w:r w:rsidR="0089093E">
          <w:rPr>
            <w:rFonts w:hint="eastAsia"/>
            <w:lang w:eastAsia="zh-CN"/>
          </w:rPr>
          <w:t xml:space="preserve">his step may </w:t>
        </w:r>
      </w:ins>
      <w:ins w:id="10" w:author="CATT" w:date="2022-02-07T17:10:00Z">
        <w:r w:rsidR="0089093E">
          <w:t xml:space="preserve">establish a </w:t>
        </w:r>
        <w:r w:rsidR="0089093E">
          <w:rPr>
            <w:rFonts w:hint="eastAsia"/>
            <w:lang w:val="en-US" w:eastAsia="zh-CN"/>
          </w:rPr>
          <w:t xml:space="preserve">PC5 </w:t>
        </w:r>
        <w:r w:rsidR="0089093E">
          <w:t>RLC channel for relaying of SRB1 over PC5</w:t>
        </w:r>
        <w:r w:rsidR="0089093E">
          <w:rPr>
            <w:rFonts w:hint="eastAsia"/>
            <w:lang w:val="en-US" w:eastAsia="zh-CN"/>
          </w:rPr>
          <w:t xml:space="preserve"> </w:t>
        </w:r>
        <w:r w:rsidR="0089093E">
          <w:rPr>
            <w:lang w:val="en-US" w:eastAsia="zh-CN"/>
          </w:rPr>
          <w:t>and</w:t>
        </w:r>
        <w:r w:rsidR="0089093E">
          <w:rPr>
            <w:rFonts w:hint="eastAsia"/>
            <w:lang w:val="en-US" w:eastAsia="zh-CN"/>
          </w:rPr>
          <w:t xml:space="preserve"> establish </w:t>
        </w:r>
        <w:proofErr w:type="spellStart"/>
        <w:r w:rsidR="0089093E">
          <w:rPr>
            <w:rFonts w:hint="eastAsia"/>
            <w:lang w:val="en-US" w:eastAsia="zh-CN"/>
          </w:rPr>
          <w:t>Uu</w:t>
        </w:r>
        <w:proofErr w:type="spellEnd"/>
        <w:r w:rsidR="0089093E">
          <w:rPr>
            <w:rFonts w:hint="eastAsia"/>
            <w:lang w:val="en-US" w:eastAsia="zh-CN"/>
          </w:rPr>
          <w:t xml:space="preserve"> RLC channel for relaying of SRB1 towards gNB-DU</w:t>
        </w:r>
      </w:ins>
      <w:ins w:id="11" w:author="CATT" w:date="2022-02-07T17:11:00Z">
        <w:r w:rsidR="0089093E">
          <w:rPr>
            <w:rFonts w:hint="eastAsia"/>
            <w:lang w:val="en-US" w:eastAsia="zh-CN"/>
          </w:rPr>
          <w:t>.</w:t>
        </w:r>
      </w:ins>
      <w:ins w:id="12" w:author="CATT" w:date="2022-02-07T17:10:00Z">
        <w:r w:rsidR="0089093E">
          <w:rPr>
            <w:rFonts w:hint="eastAsia"/>
            <w:lang w:eastAsia="zh-CN"/>
          </w:rPr>
          <w:t xml:space="preserve"> </w:t>
        </w:r>
      </w:ins>
    </w:p>
    <w:p w14:paraId="583DFCDA"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gNB-DU sends the </w:t>
      </w:r>
      <w:r w:rsidRPr="00913F41">
        <w:rPr>
          <w:i/>
        </w:rPr>
        <w:t>RRCReconfiguration</w:t>
      </w:r>
      <w:r w:rsidRPr="00913F41">
        <w:t xml:space="preserve"> message to the U2N Relay UE to configure the local ID of the U2N Remote UE.</w:t>
      </w:r>
    </w:p>
    <w:p w14:paraId="5D1A22CA"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U2N Relay UE sends the </w:t>
      </w:r>
      <w:proofErr w:type="spellStart"/>
      <w:r w:rsidRPr="00913F41">
        <w:rPr>
          <w:i/>
        </w:rPr>
        <w:t>RRCReconfigurationComplete</w:t>
      </w:r>
      <w:proofErr w:type="spellEnd"/>
      <w:r w:rsidRPr="00913F41">
        <w:t xml:space="preserve"> message to gNB-DU. </w:t>
      </w:r>
    </w:p>
    <w:p w14:paraId="4EB5994A"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gNB-DU sends the UL RRC MESSAGE TRANSFER message of the U2N Relay UE by encapsulating the </w:t>
      </w:r>
      <w:proofErr w:type="spellStart"/>
      <w:r w:rsidRPr="00913F41">
        <w:rPr>
          <w:i/>
        </w:rPr>
        <w:t>RRCReconfigurationComplete</w:t>
      </w:r>
      <w:proofErr w:type="spellEnd"/>
      <w:r w:rsidRPr="00913F41">
        <w:t xml:space="preserve"> message to gNB-CU. </w:t>
      </w:r>
    </w:p>
    <w:p w14:paraId="27C69A07"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After receiving the local ID of the U2N Remote UE, the U2N Relay UE sends the </w:t>
      </w:r>
      <w:proofErr w:type="spellStart"/>
      <w:r w:rsidRPr="00913F41">
        <w:rPr>
          <w:i/>
        </w:rPr>
        <w:t>RRCSetupRequest</w:t>
      </w:r>
      <w:proofErr w:type="spellEnd"/>
      <w:r w:rsidRPr="00913F41">
        <w:t xml:space="preserve"> message of the U2N Remote UE to gNB-DU. The local ID of the U2N Remote UE is conveyed in the SRAP header</w:t>
      </w:r>
    </w:p>
    <w:p w14:paraId="090FD8D6" w14:textId="6417CC40"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gNB-DU sends the INITIAL UL RRC MESSAGE TRANSFER message to gNB-CU by encapsulating the </w:t>
      </w:r>
      <w:proofErr w:type="spellStart"/>
      <w:r w:rsidRPr="00913F41">
        <w:rPr>
          <w:i/>
        </w:rPr>
        <w:t>RRCSetupRequest</w:t>
      </w:r>
      <w:proofErr w:type="spellEnd"/>
      <w:r w:rsidRPr="00913F41">
        <w:t xml:space="preserve"> message of the U2N Remote UE.</w:t>
      </w:r>
      <w:r w:rsidRPr="00913F41">
        <w:rPr>
          <w:lang w:val="en-US" w:eastAsia="zh-CN"/>
        </w:rPr>
        <w:t xml:space="preserve"> In addition, the local ID of the U2N Remote UE </w:t>
      </w:r>
      <w:ins w:id="13" w:author="CATT" w:date="2022-02-07T14:35:00Z">
        <w:r w:rsidR="00206DEB">
          <w:rPr>
            <w:rFonts w:hint="eastAsia"/>
            <w:lang w:val="en-US" w:eastAsia="zh-CN"/>
          </w:rPr>
          <w:t>and</w:t>
        </w:r>
      </w:ins>
      <w:ins w:id="14" w:author="CATT" w:date="2022-02-07T14:46:00Z">
        <w:r w:rsidR="00B152AC" w:rsidRPr="00B152AC">
          <w:t xml:space="preserve"> </w:t>
        </w:r>
        <w:r w:rsidR="00B152AC" w:rsidRPr="00913F41">
          <w:t>gNB</w:t>
        </w:r>
        <w:r w:rsidR="00B152AC">
          <w:rPr>
            <w:rFonts w:hint="eastAsia"/>
            <w:lang w:eastAsia="zh-CN"/>
          </w:rPr>
          <w:t xml:space="preserve"> F1AP UE ID of U2N Relay UE</w:t>
        </w:r>
        <w:r w:rsidR="00B152AC">
          <w:rPr>
            <w:rFonts w:hint="eastAsia"/>
            <w:lang w:val="en-US" w:eastAsia="zh-CN"/>
          </w:rPr>
          <w:t xml:space="preserve"> are</w:t>
        </w:r>
      </w:ins>
      <w:del w:id="15" w:author="CATT" w:date="2022-02-07T14:46:00Z">
        <w:r w:rsidRPr="00913F41" w:rsidDel="00B152AC">
          <w:rPr>
            <w:lang w:val="en-US" w:eastAsia="zh-CN"/>
          </w:rPr>
          <w:delText>is</w:delText>
        </w:r>
      </w:del>
      <w:r w:rsidRPr="00913F41">
        <w:rPr>
          <w:lang w:val="en-US" w:eastAsia="zh-CN"/>
        </w:rPr>
        <w:t xml:space="preserve"> included in the </w:t>
      </w:r>
      <w:r w:rsidRPr="00913F41">
        <w:t>INITIAL UL RRC MESSAGE TRANSFER message</w:t>
      </w:r>
      <w:del w:id="16" w:author="CATT" w:date="2022-02-07T14:34:00Z">
        <w:r w:rsidRPr="00913F41" w:rsidDel="00206DEB">
          <w:delText xml:space="preserve"> </w:delText>
        </w:r>
      </w:del>
      <w:r w:rsidRPr="00913F41">
        <w:rPr>
          <w:lang w:val="en-US" w:eastAsia="zh-CN"/>
        </w:rPr>
        <w:t>.</w:t>
      </w:r>
    </w:p>
    <w:p w14:paraId="3FFE387F"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gNB-CU allocates a gNB-CU UE F1AP ID for the U2N Remote UE and generates </w:t>
      </w:r>
      <w:proofErr w:type="gramStart"/>
      <w:r w:rsidRPr="00913F41">
        <w:t>a</w:t>
      </w:r>
      <w:proofErr w:type="gramEnd"/>
      <w:r w:rsidRPr="00913F41">
        <w:t xml:space="preserve"> </w:t>
      </w:r>
      <w:proofErr w:type="spellStart"/>
      <w:r w:rsidRPr="00913F41">
        <w:rPr>
          <w:i/>
        </w:rPr>
        <w:t>RRCSetup</w:t>
      </w:r>
      <w:proofErr w:type="spellEnd"/>
      <w:r w:rsidRPr="00913F41">
        <w:t xml:space="preserve"> message towards the U2N Remote UE. The RRC message is encapsulated in the DL RRC MESSAGE TRANSFER message, and includes the configurations of PC5 RLC channel at least for the transmission of U2N Remote UE’s SRB. </w:t>
      </w:r>
    </w:p>
    <w:p w14:paraId="16CA472A" w14:textId="1A840AAE" w:rsidR="002F2B04" w:rsidRPr="00913F41" w:rsidDel="00D85720" w:rsidRDefault="002F2B04" w:rsidP="002F2B04">
      <w:pPr>
        <w:pStyle w:val="B10"/>
        <w:rPr>
          <w:del w:id="17" w:author="CATT" w:date="2022-02-07T14:52:00Z"/>
          <w:i/>
          <w:color w:val="FF0000"/>
        </w:rPr>
      </w:pPr>
      <w:del w:id="18" w:author="CATT" w:date="2022-02-07T14:52:00Z">
        <w:r w:rsidRPr="00913F41" w:rsidDel="00D85720">
          <w:rPr>
            <w:i/>
            <w:color w:val="FF0000"/>
            <w:highlight w:val="yellow"/>
          </w:rPr>
          <w:delText xml:space="preserve">Editor’s Notes: FFS on the inclusion of the </w:delText>
        </w:r>
        <w:r w:rsidRPr="00913F41" w:rsidDel="00D85720">
          <w:rPr>
            <w:i/>
            <w:color w:val="FF0000"/>
            <w:highlight w:val="yellow"/>
            <w:lang w:eastAsia="zh-CN"/>
          </w:rPr>
          <w:delText>configurations of PC5 RLC channel at least for the transmission of U2N Remote UE’s SRB1 in Step 12&amp;13.</w:delText>
        </w:r>
      </w:del>
    </w:p>
    <w:p w14:paraId="6918E6BB"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gNB-DU sends the </w:t>
      </w:r>
      <w:proofErr w:type="spellStart"/>
      <w:r w:rsidRPr="00913F41">
        <w:rPr>
          <w:i/>
        </w:rPr>
        <w:t>RRCSetup</w:t>
      </w:r>
      <w:proofErr w:type="spellEnd"/>
      <w:r w:rsidRPr="00913F41">
        <w:t xml:space="preserve"> message to the U2N Remote UE via the U2N Relay UE.</w:t>
      </w:r>
    </w:p>
    <w:p w14:paraId="7B5870EB" w14:textId="41BABF11"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gNB-CU and the U2N Relay UE perform relaying channel setup procedure. According to the configuration from gNB-CU, the U2N Relay establishes a </w:t>
      </w:r>
      <w:r w:rsidRPr="00913F41">
        <w:rPr>
          <w:lang w:val="en-US" w:eastAsia="zh-CN"/>
        </w:rPr>
        <w:t xml:space="preserve">PC5 </w:t>
      </w:r>
      <w:r w:rsidRPr="00913F41">
        <w:t>RLC channel for relaying of SRB1 over PC5</w:t>
      </w:r>
      <w:r w:rsidRPr="00913F41">
        <w:rPr>
          <w:lang w:val="en-US" w:eastAsia="zh-CN"/>
        </w:rPr>
        <w:t xml:space="preserve"> and establish </w:t>
      </w:r>
      <w:proofErr w:type="spellStart"/>
      <w:r w:rsidRPr="00913F41">
        <w:rPr>
          <w:lang w:val="en-US" w:eastAsia="zh-CN"/>
        </w:rPr>
        <w:t>Uu</w:t>
      </w:r>
      <w:proofErr w:type="spellEnd"/>
      <w:r w:rsidRPr="00913F41">
        <w:rPr>
          <w:lang w:val="en-US" w:eastAsia="zh-CN"/>
        </w:rPr>
        <w:t xml:space="preserve"> RLC channel for relaying of SRB1 towards gNB-DU. </w:t>
      </w:r>
      <w:r w:rsidRPr="00913F41">
        <w:t>This step may be performed earlier, e.g., via steps 5~8.</w:t>
      </w:r>
    </w:p>
    <w:p w14:paraId="0AF0D12C" w14:textId="6A30F472" w:rsidR="002F2B04" w:rsidRPr="00913F41" w:rsidDel="0089093E" w:rsidRDefault="002F2B04" w:rsidP="002F2B04">
      <w:pPr>
        <w:pStyle w:val="B10"/>
        <w:rPr>
          <w:del w:id="19" w:author="CATT" w:date="2022-02-07T17:07:00Z"/>
          <w:i/>
          <w:color w:val="FF0000"/>
        </w:rPr>
      </w:pPr>
      <w:del w:id="20" w:author="CATT" w:date="2022-02-07T17:07:00Z">
        <w:r w:rsidRPr="00913F41" w:rsidDel="0089093E">
          <w:rPr>
            <w:i/>
            <w:color w:val="FF0000"/>
            <w:highlight w:val="yellow"/>
          </w:rPr>
          <w:delText>Editor’s Notes: FFS on whether performing step 15 earilier.</w:delText>
        </w:r>
        <w:r w:rsidRPr="00913F41" w:rsidDel="0089093E">
          <w:rPr>
            <w:i/>
            <w:color w:val="FF0000"/>
          </w:rPr>
          <w:delText xml:space="preserve"> </w:delText>
        </w:r>
      </w:del>
    </w:p>
    <w:p w14:paraId="53954ABE" w14:textId="412FB38A" w:rsidR="002F2B04" w:rsidRPr="00913F41" w:rsidDel="000B3478" w:rsidRDefault="002F2B04" w:rsidP="002F2B04">
      <w:pPr>
        <w:pStyle w:val="B10"/>
        <w:rPr>
          <w:del w:id="21" w:author="CATT" w:date="2022-02-07T17:13:00Z"/>
          <w:i/>
          <w:color w:val="FF0000"/>
          <w:lang w:eastAsia="zh-CN"/>
        </w:rPr>
      </w:pPr>
      <w:del w:id="22" w:author="CATT" w:date="2022-02-07T17:13:00Z">
        <w:r w:rsidRPr="00913F41" w:rsidDel="000B3478">
          <w:rPr>
            <w:i/>
            <w:color w:val="FF0000"/>
            <w:highlight w:val="yellow"/>
          </w:rPr>
          <w:delText>Editor’s Notes: FFS on whether step 15 can be used to configure PC5 RLC channel for the U2N Remote UE.</w:delText>
        </w:r>
        <w:r w:rsidRPr="00913F41" w:rsidDel="000B3478">
          <w:rPr>
            <w:i/>
            <w:color w:val="FF0000"/>
          </w:rPr>
          <w:delText xml:space="preserve"> </w:delText>
        </w:r>
      </w:del>
    </w:p>
    <w:p w14:paraId="216138FC"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U2N Remote UE sends the </w:t>
      </w:r>
      <w:proofErr w:type="spellStart"/>
      <w:r w:rsidRPr="00913F41">
        <w:rPr>
          <w:i/>
        </w:rPr>
        <w:t>RRCSetupComplete</w:t>
      </w:r>
      <w:proofErr w:type="spellEnd"/>
      <w:r w:rsidRPr="00913F41">
        <w:t xml:space="preserve"> message to the gNB-DU via the U2N Relay UE. </w:t>
      </w:r>
    </w:p>
    <w:p w14:paraId="29D3ECD9"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gNB-DU encapsulates the RRC message in the UL RRC MESSAGE TRANSFER message and sends it to the gNB-CU. </w:t>
      </w:r>
    </w:p>
    <w:p w14:paraId="4231F761"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gNB-CU sends the INITIAL UE MESSAGE </w:t>
      </w:r>
      <w:proofErr w:type="spellStart"/>
      <w:r w:rsidRPr="00913F41">
        <w:t>message</w:t>
      </w:r>
      <w:proofErr w:type="spellEnd"/>
      <w:r w:rsidRPr="00913F41">
        <w:t xml:space="preserve"> to the AMF.</w:t>
      </w:r>
    </w:p>
    <w:p w14:paraId="11EC2712"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The AMF sends the INITIAL CONTEXT SETUP REQUEST message to the gNB-CU.</w:t>
      </w:r>
    </w:p>
    <w:p w14:paraId="2BA3A76C" w14:textId="39D87690" w:rsidR="002F2B04" w:rsidRPr="00913F41" w:rsidRDefault="002F2B04" w:rsidP="00265F73">
      <w:pPr>
        <w:pStyle w:val="B10"/>
        <w:numPr>
          <w:ilvl w:val="0"/>
          <w:numId w:val="4"/>
        </w:numPr>
        <w:overflowPunct w:val="0"/>
        <w:autoSpaceDE w:val="0"/>
        <w:autoSpaceDN w:val="0"/>
        <w:adjustRightInd w:val="0"/>
        <w:textAlignment w:val="baseline"/>
      </w:pPr>
      <w:r w:rsidRPr="00913F41">
        <w:lastRenderedPageBreak/>
        <w:t>The gNB-CU sends the UE CONTEXT SETUP REQUEST message to establish the U2N Remote UE context in the gNB-DU</w:t>
      </w:r>
      <w:del w:id="23" w:author="CATT" w:date="2022-02-07T17:29:00Z">
        <w:r w:rsidRPr="00913F41" w:rsidDel="00485C80">
          <w:delText xml:space="preserve">. </w:delText>
        </w:r>
      </w:del>
      <w:ins w:id="24" w:author="CATT" w:date="2022-02-07T17:29:00Z">
        <w:r w:rsidR="00485C80">
          <w:rPr>
            <w:rFonts w:hint="eastAsia"/>
            <w:lang w:eastAsia="zh-CN"/>
          </w:rPr>
          <w:t>,</w:t>
        </w:r>
        <w:r w:rsidR="00485C80" w:rsidRPr="00913F41">
          <w:t xml:space="preserve"> </w:t>
        </w:r>
      </w:ins>
      <w:ins w:id="25" w:author="CATT" w:date="2022-02-07T17:28:00Z">
        <w:r w:rsidR="00485C80">
          <w:t xml:space="preserve">including establishing additional PC5 RLC channels, configuring mapping </w:t>
        </w:r>
      </w:ins>
      <w:ins w:id="26" w:author="CATT" w:date="2022-02-07T17:29:00Z">
        <w:r w:rsidR="00EA14B5">
          <w:rPr>
            <w:rFonts w:hint="eastAsia"/>
            <w:lang w:eastAsia="zh-CN"/>
          </w:rPr>
          <w:t>between</w:t>
        </w:r>
      </w:ins>
      <w:ins w:id="27" w:author="CATT" w:date="2022-02-07T17:28:00Z">
        <w:r w:rsidR="00485C80">
          <w:t xml:space="preserve"> </w:t>
        </w:r>
        <w:r w:rsidR="00485C80">
          <w:rPr>
            <w:rFonts w:hint="eastAsia"/>
            <w:lang w:val="en-US" w:eastAsia="zh-CN"/>
          </w:rPr>
          <w:t xml:space="preserve">U2N </w:t>
        </w:r>
        <w:proofErr w:type="spellStart"/>
        <w:r w:rsidR="00485C80">
          <w:rPr>
            <w:rFonts w:hint="eastAsia"/>
            <w:lang w:val="en-US" w:eastAsia="zh-CN"/>
          </w:rPr>
          <w:t>Rmote</w:t>
        </w:r>
        <w:proofErr w:type="spellEnd"/>
        <w:r w:rsidR="00485C80">
          <w:rPr>
            <w:rFonts w:hint="eastAsia"/>
            <w:lang w:val="en-US" w:eastAsia="zh-CN"/>
          </w:rPr>
          <w:t xml:space="preserve"> UE</w:t>
        </w:r>
        <w:r w:rsidR="00485C80">
          <w:rPr>
            <w:lang w:val="en-US" w:eastAsia="zh-CN"/>
          </w:rPr>
          <w:t>’</w:t>
        </w:r>
        <w:r w:rsidR="00485C80">
          <w:rPr>
            <w:rFonts w:hint="eastAsia"/>
            <w:lang w:val="en-US" w:eastAsia="zh-CN"/>
          </w:rPr>
          <w:t xml:space="preserve">s E2E </w:t>
        </w:r>
        <w:r w:rsidR="00EA14B5">
          <w:t xml:space="preserve">DRB/SRB </w:t>
        </w:r>
      </w:ins>
      <w:ins w:id="28" w:author="CATT" w:date="2022-02-07T17:29:00Z">
        <w:r w:rsidR="00EA14B5">
          <w:rPr>
            <w:rFonts w:hint="eastAsia"/>
            <w:lang w:eastAsia="zh-CN"/>
          </w:rPr>
          <w:t>and</w:t>
        </w:r>
      </w:ins>
      <w:ins w:id="29" w:author="CATT" w:date="2022-02-07T17:28:00Z">
        <w:r w:rsidR="00485C80">
          <w:t xml:space="preserve"> </w:t>
        </w:r>
        <w:r w:rsidR="00485C80">
          <w:rPr>
            <w:rFonts w:hint="eastAsia"/>
            <w:lang w:val="en-US" w:eastAsia="zh-CN"/>
          </w:rPr>
          <w:t>relay UE</w:t>
        </w:r>
        <w:r w:rsidR="00485C80">
          <w:rPr>
            <w:lang w:val="en-US" w:eastAsia="zh-CN"/>
          </w:rPr>
          <w:t>’</w:t>
        </w:r>
        <w:r w:rsidR="00485C80">
          <w:rPr>
            <w:rFonts w:hint="eastAsia"/>
            <w:lang w:val="en-US" w:eastAsia="zh-CN"/>
          </w:rPr>
          <w:t xml:space="preserve">s </w:t>
        </w:r>
        <w:proofErr w:type="spellStart"/>
        <w:r w:rsidR="00485C80">
          <w:t>Uu</w:t>
        </w:r>
        <w:proofErr w:type="spellEnd"/>
        <w:r w:rsidR="00485C80">
          <w:t xml:space="preserve"> RLC channel.</w:t>
        </w:r>
      </w:ins>
    </w:p>
    <w:p w14:paraId="405A9175"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gNB-DU sends the </w:t>
      </w:r>
      <w:proofErr w:type="spellStart"/>
      <w:r w:rsidRPr="00913F41">
        <w:rPr>
          <w:i/>
        </w:rPr>
        <w:t>SecurityModeCommand</w:t>
      </w:r>
      <w:proofErr w:type="spellEnd"/>
      <w:r w:rsidRPr="00913F41">
        <w:t xml:space="preserve"> message to the U2N Remote UE via U2N Relay UE.</w:t>
      </w:r>
    </w:p>
    <w:p w14:paraId="6D8B0A52"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The gNB-DU sends the UE CONTEXT SETUP RESPONSE message of the U2N Remote UE to the gNB-CU, which contains the PC5 link configurations.</w:t>
      </w:r>
    </w:p>
    <w:p w14:paraId="0A17DD4F"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U2N Remote UE responds with the </w:t>
      </w:r>
      <w:proofErr w:type="spellStart"/>
      <w:r w:rsidRPr="00913F41">
        <w:rPr>
          <w:i/>
        </w:rPr>
        <w:t>SecurityModeComplete</w:t>
      </w:r>
      <w:proofErr w:type="spellEnd"/>
      <w:r w:rsidRPr="00913F41">
        <w:t xml:space="preserve"> message.</w:t>
      </w:r>
    </w:p>
    <w:p w14:paraId="5091DA5E"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The gNB-DU encapsulates the RRC message in the UL RRC MESSAGE TRANSFER message and sends it to the gNB-CU.</w:t>
      </w:r>
    </w:p>
    <w:p w14:paraId="06732A9C"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gNB-CU generates the </w:t>
      </w:r>
      <w:r w:rsidRPr="00913F41">
        <w:rPr>
          <w:i/>
        </w:rPr>
        <w:t>RRCReconfiguration</w:t>
      </w:r>
      <w:r w:rsidRPr="00913F41">
        <w:t xml:space="preserve"> message and encapsulates it in the DL RRC MESSAGE TRANSFER message. </w:t>
      </w:r>
    </w:p>
    <w:p w14:paraId="0B3649B7"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gNB-DU sends </w:t>
      </w:r>
      <w:r w:rsidRPr="00913F41">
        <w:rPr>
          <w:i/>
        </w:rPr>
        <w:t>RRCReconfiguration</w:t>
      </w:r>
      <w:r w:rsidRPr="00913F41">
        <w:t xml:space="preserve"> message to the U2N Remote UE via the U2N Relay UE.</w:t>
      </w:r>
    </w:p>
    <w:p w14:paraId="3CB696F2"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U2N Remote UE sends </w:t>
      </w:r>
      <w:proofErr w:type="spellStart"/>
      <w:r w:rsidRPr="00913F41">
        <w:rPr>
          <w:i/>
        </w:rPr>
        <w:t>RRCReconfigurationComplete</w:t>
      </w:r>
      <w:proofErr w:type="spellEnd"/>
      <w:r w:rsidRPr="00913F41">
        <w:t xml:space="preserve"> message to the gNB-DU via the U2N Relay UE. </w:t>
      </w:r>
    </w:p>
    <w:p w14:paraId="43C994DC" w14:textId="583C174E" w:rsidR="002F2B04" w:rsidRPr="00913F41" w:rsidRDefault="002F2B04" w:rsidP="00265F73">
      <w:pPr>
        <w:pStyle w:val="B10"/>
        <w:numPr>
          <w:ilvl w:val="0"/>
          <w:numId w:val="4"/>
        </w:numPr>
        <w:overflowPunct w:val="0"/>
        <w:autoSpaceDE w:val="0"/>
        <w:autoSpaceDN w:val="0"/>
        <w:adjustRightInd w:val="0"/>
        <w:textAlignment w:val="baseline"/>
      </w:pPr>
      <w:r w:rsidRPr="00913F41">
        <w:t>The gNB-DU encapsulates the RRC message in the UL RRC MESSAGE TRANSFER message and send</w:t>
      </w:r>
      <w:ins w:id="30" w:author="CATT" w:date="2022-02-07T17:25:00Z">
        <w:r w:rsidR="008D058E">
          <w:rPr>
            <w:rFonts w:hint="eastAsia"/>
            <w:lang w:eastAsia="zh-CN"/>
          </w:rPr>
          <w:t>s</w:t>
        </w:r>
      </w:ins>
      <w:r w:rsidRPr="00913F41">
        <w:t xml:space="preserve"> it to the gNB-CU.</w:t>
      </w:r>
    </w:p>
    <w:p w14:paraId="276098AF" w14:textId="77777777" w:rsidR="002F2B04" w:rsidRPr="00913F41" w:rsidRDefault="002F2B04" w:rsidP="00265F73">
      <w:pPr>
        <w:pStyle w:val="B10"/>
        <w:numPr>
          <w:ilvl w:val="0"/>
          <w:numId w:val="4"/>
        </w:numPr>
        <w:overflowPunct w:val="0"/>
        <w:autoSpaceDE w:val="0"/>
        <w:autoSpaceDN w:val="0"/>
        <w:adjustRightInd w:val="0"/>
        <w:textAlignment w:val="baseline"/>
      </w:pPr>
      <w:r w:rsidRPr="00913F41">
        <w:t>The gNB-CU sends the INITIAL CONTEXT SETUP RESPONSE message to the AMF.</w:t>
      </w:r>
    </w:p>
    <w:p w14:paraId="3FCE4678" w14:textId="2B71D1EE" w:rsidR="002F2B04" w:rsidRPr="00913F41" w:rsidRDefault="002F2B04" w:rsidP="00265F73">
      <w:pPr>
        <w:pStyle w:val="B10"/>
        <w:numPr>
          <w:ilvl w:val="0"/>
          <w:numId w:val="4"/>
        </w:numPr>
        <w:overflowPunct w:val="0"/>
        <w:autoSpaceDE w:val="0"/>
        <w:autoSpaceDN w:val="0"/>
        <w:adjustRightInd w:val="0"/>
        <w:textAlignment w:val="baseline"/>
      </w:pPr>
      <w:r w:rsidRPr="00913F41">
        <w:t xml:space="preserve">The gNB-CU establishes additional </w:t>
      </w:r>
      <w:proofErr w:type="spellStart"/>
      <w:r w:rsidRPr="00913F41">
        <w:t>Uu</w:t>
      </w:r>
      <w:proofErr w:type="spellEnd"/>
      <w:r w:rsidRPr="00913F41">
        <w:t xml:space="preserve"> RLC channels between the gNB-DU and the U2N Relay UE, and additional PC5 </w:t>
      </w:r>
      <w:proofErr w:type="spellStart"/>
      <w:r w:rsidRPr="00913F41">
        <w:t>Uu</w:t>
      </w:r>
      <w:proofErr w:type="spellEnd"/>
      <w:r w:rsidRPr="00913F41">
        <w:t xml:space="preserve"> RLC channels for the U2N Relay</w:t>
      </w:r>
      <w:r w:rsidRPr="00913F41">
        <w:rPr>
          <w:lang w:val="en-US" w:eastAsia="zh-CN"/>
        </w:rPr>
        <w:t>/Remote</w:t>
      </w:r>
      <w:r w:rsidRPr="00913F41">
        <w:t xml:space="preserve"> UE for the relay traffic of DRBs and SRBs belonging to the U2N Remote UE. Also, such step may configure the mapping between DRB/SRB and PC5</w:t>
      </w:r>
      <w:r w:rsidRPr="00913F41">
        <w:rPr>
          <w:lang w:val="en-US" w:eastAsia="zh-CN"/>
        </w:rPr>
        <w:t>/</w:t>
      </w:r>
      <w:proofErr w:type="spellStart"/>
      <w:r w:rsidRPr="00913F41">
        <w:rPr>
          <w:lang w:val="en-US" w:eastAsia="zh-CN"/>
        </w:rPr>
        <w:t>Uu</w:t>
      </w:r>
      <w:proofErr w:type="spellEnd"/>
      <w:r w:rsidRPr="00913F41">
        <w:t xml:space="preserve"> RLC channel at the U2N Relay UE. This step may be performed earlier, e.g., right after step </w:t>
      </w:r>
      <w:ins w:id="31" w:author="CATT" w:date="2022-02-07T17:24:00Z">
        <w:r w:rsidR="005F0559">
          <w:rPr>
            <w:rFonts w:hint="eastAsia"/>
            <w:lang w:eastAsia="zh-CN"/>
          </w:rPr>
          <w:t>24</w:t>
        </w:r>
      </w:ins>
      <w:del w:id="32" w:author="CATT" w:date="2022-02-07T17:24:00Z">
        <w:r w:rsidRPr="00913F41" w:rsidDel="005F0559">
          <w:delText>1</w:delText>
        </w:r>
      </w:del>
      <w:del w:id="33" w:author="CATT" w:date="2022-02-07T15:40:00Z">
        <w:r w:rsidRPr="00913F41" w:rsidDel="00243181">
          <w:delText>1</w:delText>
        </w:r>
      </w:del>
      <w:r w:rsidRPr="00913F41">
        <w:t>.</w:t>
      </w:r>
    </w:p>
    <w:p w14:paraId="67723BB7" w14:textId="6480270E" w:rsidR="002F2B04" w:rsidRPr="00913F41" w:rsidDel="000B3478" w:rsidRDefault="002F2B04" w:rsidP="002F2B04">
      <w:pPr>
        <w:pStyle w:val="B10"/>
        <w:rPr>
          <w:del w:id="34" w:author="CATT" w:date="2022-02-07T17:13:00Z"/>
          <w:i/>
          <w:color w:val="FF0000"/>
        </w:rPr>
      </w:pPr>
      <w:del w:id="35" w:author="CATT" w:date="2022-02-07T17:13:00Z">
        <w:r w:rsidRPr="00913F41" w:rsidDel="000B3478">
          <w:rPr>
            <w:i/>
            <w:color w:val="FF0000"/>
            <w:highlight w:val="yellow"/>
          </w:rPr>
          <w:delText>Editor’s Notes: FFS on whether performing step 30 earilier.</w:delText>
        </w:r>
        <w:r w:rsidRPr="00913F41" w:rsidDel="000B3478">
          <w:rPr>
            <w:i/>
            <w:color w:val="FF0000"/>
          </w:rPr>
          <w:delText xml:space="preserve"> </w:delText>
        </w:r>
      </w:del>
    </w:p>
    <w:p w14:paraId="060ED64A" w14:textId="7742E8AE" w:rsidR="00174E6A" w:rsidRDefault="002F2B04" w:rsidP="002F2B04">
      <w:pPr>
        <w:pStyle w:val="B10"/>
        <w:rPr>
          <w:i/>
          <w:color w:val="FF0000"/>
          <w:lang w:eastAsia="zh-CN"/>
        </w:rPr>
      </w:pPr>
      <w:del w:id="36" w:author="CATT" w:date="2022-02-07T17:13:00Z">
        <w:r w:rsidRPr="00913F41" w:rsidDel="000B3478">
          <w:rPr>
            <w:i/>
            <w:color w:val="FF0000"/>
            <w:highlight w:val="yellow"/>
          </w:rPr>
          <w:delText>Editor’s Notes: FFS on adding more details in some steps, e.g., step 7,12,20,25, etc.</w:delText>
        </w:r>
      </w:del>
    </w:p>
    <w:p w14:paraId="270A37E4" w14:textId="77777777" w:rsidR="00AB1CC5" w:rsidRDefault="00AB1CC5" w:rsidP="00AB1CC5">
      <w:pPr>
        <w:pStyle w:val="3"/>
        <w:rPr>
          <w:rFonts w:eastAsia="Malgun Gothic"/>
          <w:lang w:eastAsia="ko-KR"/>
        </w:rPr>
      </w:pPr>
      <w:proofErr w:type="gramStart"/>
      <w:r>
        <w:rPr>
          <w:rFonts w:eastAsia="Malgun Gothic"/>
          <w:lang w:eastAsia="ko-KR"/>
        </w:rPr>
        <w:t>8.x.2</w:t>
      </w:r>
      <w:proofErr w:type="gramEnd"/>
      <w:r>
        <w:rPr>
          <w:rFonts w:eastAsia="Malgun Gothic"/>
          <w:lang w:eastAsia="ko-KR"/>
        </w:rPr>
        <w:tab/>
        <w:t>Remote UE RRC Reestablishment</w:t>
      </w:r>
    </w:p>
    <w:p w14:paraId="4E0EF3FA" w14:textId="77777777" w:rsidR="00AB1CC5" w:rsidRDefault="00AB1CC5" w:rsidP="00AB1CC5">
      <w:r>
        <w:t xml:space="preserve">The signalling </w:t>
      </w:r>
      <w:proofErr w:type="spellStart"/>
      <w:r>
        <w:t>flo</w:t>
      </w:r>
      <w:proofErr w:type="spellEnd"/>
      <w:r>
        <w:rPr>
          <w:szCs w:val="24"/>
          <w:lang w:val="en-US"/>
        </w:rPr>
        <w:t xml:space="preserve">w for remote </w:t>
      </w:r>
      <w:r>
        <w:t>UE RRC Reestablishment is shown in Figure 8.x.2-1.</w:t>
      </w:r>
    </w:p>
    <w:p w14:paraId="2EB2A8F8" w14:textId="77777777" w:rsidR="00AB1CC5" w:rsidRDefault="00AB1CC5" w:rsidP="00AB1CC5">
      <w:r>
        <w:object w:dxaOrig="8427" w:dyaOrig="12618" w14:anchorId="25A669F8">
          <v:shape id="Object 4" o:spid="_x0000_i1027" type="#_x0000_t75" alt="" style="width:461.65pt;height:691.35pt;mso-position-horizontal-relative:page;mso-position-vertical-relative:page" o:ole="">
            <v:fill o:detectmouseclick="t"/>
            <v:imagedata r:id="rId13" o:title=""/>
          </v:shape>
          <o:OLEObject Type="Embed" ProgID="Visio.DrawingConvertable.15" ShapeID="Object 4" DrawAspect="Content" ObjectID="_1706088875" r:id="rId14"/>
        </w:object>
      </w:r>
    </w:p>
    <w:p w14:paraId="17090232" w14:textId="77777777" w:rsidR="00AB1CC5" w:rsidRDefault="00AB1CC5" w:rsidP="00AB1CC5">
      <w:pPr>
        <w:pStyle w:val="TF"/>
        <w:rPr>
          <w:lang w:eastAsia="zh-CN"/>
        </w:rPr>
      </w:pPr>
      <w:r>
        <w:rPr>
          <w:lang w:eastAsia="zh-CN"/>
        </w:rPr>
        <w:t>Figure</w:t>
      </w:r>
      <w:r>
        <w:rPr>
          <w:rFonts w:hint="eastAsia"/>
          <w:lang w:eastAsia="zh-CN"/>
        </w:rPr>
        <w:t xml:space="preserve"> 8</w:t>
      </w:r>
      <w:r>
        <w:rPr>
          <w:lang w:eastAsia="zh-CN"/>
        </w:rPr>
        <w:t>.x.2-</w:t>
      </w:r>
      <w:r>
        <w:rPr>
          <w:rFonts w:hint="eastAsia"/>
          <w:lang w:eastAsia="zh-CN"/>
        </w:rPr>
        <w:t>1</w:t>
      </w:r>
      <w:r>
        <w:rPr>
          <w:lang w:eastAsia="zh-CN"/>
        </w:rPr>
        <w:t>: Remote U</w:t>
      </w:r>
      <w:r>
        <w:rPr>
          <w:rFonts w:hint="eastAsia"/>
          <w:lang w:eastAsia="zh-CN"/>
        </w:rPr>
        <w:t xml:space="preserve">E </w:t>
      </w:r>
      <w:r>
        <w:rPr>
          <w:lang w:eastAsia="zh-CN"/>
        </w:rPr>
        <w:t>RRC Reestablishment</w:t>
      </w:r>
      <w:r>
        <w:rPr>
          <w:rFonts w:hint="eastAsia"/>
          <w:lang w:eastAsia="zh-CN"/>
        </w:rPr>
        <w:t xml:space="preserve"> procedure</w:t>
      </w:r>
    </w:p>
    <w:p w14:paraId="4FA5F24F" w14:textId="77777777" w:rsidR="00AB1CC5" w:rsidRDefault="00AB1CC5" w:rsidP="00265F73">
      <w:pPr>
        <w:pStyle w:val="B10"/>
        <w:numPr>
          <w:ilvl w:val="0"/>
          <w:numId w:val="6"/>
        </w:numPr>
        <w:overflowPunct w:val="0"/>
        <w:autoSpaceDE w:val="0"/>
        <w:autoSpaceDN w:val="0"/>
        <w:adjustRightInd w:val="0"/>
        <w:textAlignment w:val="baseline"/>
      </w:pPr>
      <w:r>
        <w:lastRenderedPageBreak/>
        <w:t>The U2N Remote UE and the U2N Relay UE perform discovery procedure, and establish PC5</w:t>
      </w:r>
      <w:r>
        <w:rPr>
          <w:rFonts w:hint="eastAsia"/>
          <w:lang w:val="en-US" w:eastAsia="zh-CN"/>
        </w:rPr>
        <w:t xml:space="preserve"> </w:t>
      </w:r>
      <w:r>
        <w:t xml:space="preserve">connection using NR </w:t>
      </w:r>
      <w:proofErr w:type="spellStart"/>
      <w:r>
        <w:t>ProSe</w:t>
      </w:r>
      <w:proofErr w:type="spellEnd"/>
      <w:r>
        <w:t xml:space="preserve"> procedure. This step may be omitted if PC5 connection was established. </w:t>
      </w:r>
    </w:p>
    <w:p w14:paraId="2C4D98BE" w14:textId="77777777" w:rsidR="00AB1CC5" w:rsidRDefault="00AB1CC5" w:rsidP="00265F73">
      <w:pPr>
        <w:pStyle w:val="B10"/>
        <w:numPr>
          <w:ilvl w:val="0"/>
          <w:numId w:val="6"/>
        </w:numPr>
        <w:overflowPunct w:val="0"/>
        <w:autoSpaceDE w:val="0"/>
        <w:autoSpaceDN w:val="0"/>
        <w:adjustRightInd w:val="0"/>
        <w:textAlignment w:val="baseline"/>
      </w:pPr>
      <w:r>
        <w:t xml:space="preserve">The U2N Remote UE sends an </w:t>
      </w:r>
      <w:proofErr w:type="spellStart"/>
      <w:r>
        <w:rPr>
          <w:i/>
        </w:rPr>
        <w:t>RRCSetupRequest</w:t>
      </w:r>
      <w:proofErr w:type="spellEnd"/>
      <w:r>
        <w:t xml:space="preserve"> message to the U2N Relay UE via PC5 RLC Channel. </w:t>
      </w:r>
    </w:p>
    <w:p w14:paraId="37E974E9" w14:textId="77777777" w:rsidR="00AB1CC5" w:rsidRDefault="00AB1CC5" w:rsidP="00AB1CC5">
      <w:pPr>
        <w:pStyle w:val="B10"/>
        <w:ind w:left="284" w:firstLine="0"/>
        <w:rPr>
          <w:lang w:eastAsia="zh-CN"/>
        </w:rPr>
      </w:pPr>
      <w:proofErr w:type="gramStart"/>
      <w:r>
        <w:rPr>
          <w:lang w:eastAsia="zh-CN"/>
        </w:rPr>
        <w:t>3~10.</w:t>
      </w:r>
      <w:proofErr w:type="gramEnd"/>
      <w:r>
        <w:rPr>
          <w:lang w:eastAsia="zh-CN"/>
        </w:rPr>
        <w:t xml:space="preserve"> The gNB-CU allocates the local ID of the U2N Remote UE if the U2N Relay UE does not have it. The details of those steps can be referred to Section </w:t>
      </w:r>
      <w:r>
        <w:rPr>
          <w:highlight w:val="yellow"/>
          <w:lang w:eastAsia="zh-CN"/>
        </w:rPr>
        <w:t>8.x.1</w:t>
      </w:r>
      <w:r>
        <w:rPr>
          <w:lang w:eastAsia="zh-CN"/>
        </w:rPr>
        <w:t>.</w:t>
      </w:r>
    </w:p>
    <w:p w14:paraId="1236D7DA" w14:textId="77777777" w:rsidR="00AB1CC5" w:rsidRDefault="00AB1CC5" w:rsidP="00265F73">
      <w:pPr>
        <w:pStyle w:val="B10"/>
        <w:numPr>
          <w:ilvl w:val="0"/>
          <w:numId w:val="7"/>
        </w:numPr>
        <w:overflowPunct w:val="0"/>
        <w:autoSpaceDE w:val="0"/>
        <w:autoSpaceDN w:val="0"/>
        <w:adjustRightInd w:val="0"/>
        <w:textAlignment w:val="baseline"/>
      </w:pPr>
      <w:r>
        <w:t xml:space="preserve">After receiving the local ID of the U2N Remote UE, the U2N Relay UE sends the </w:t>
      </w:r>
      <w:proofErr w:type="spellStart"/>
      <w:r>
        <w:rPr>
          <w:i/>
        </w:rPr>
        <w:t>RRCReestablishmentRequest</w:t>
      </w:r>
      <w:proofErr w:type="spellEnd"/>
      <w:r>
        <w:rPr>
          <w:i/>
        </w:rPr>
        <w:t xml:space="preserve"> </w:t>
      </w:r>
      <w:r>
        <w:t>message of the U2N Remote UE to gNB-DU.</w:t>
      </w:r>
    </w:p>
    <w:p w14:paraId="5D038B6D" w14:textId="31ABEECC" w:rsidR="00AB1CC5" w:rsidRDefault="00AB1CC5" w:rsidP="00265F73">
      <w:pPr>
        <w:pStyle w:val="B10"/>
        <w:numPr>
          <w:ilvl w:val="0"/>
          <w:numId w:val="7"/>
        </w:numPr>
        <w:overflowPunct w:val="0"/>
        <w:autoSpaceDE w:val="0"/>
        <w:autoSpaceDN w:val="0"/>
        <w:adjustRightInd w:val="0"/>
        <w:ind w:left="284" w:firstLine="0"/>
        <w:textAlignment w:val="baseline"/>
      </w:pPr>
      <w:r>
        <w:t xml:space="preserve">The gNB-DU sends the INITIAL UL RRC MESSAGE TRANSFER message to gNB-CU by encapsulating the </w:t>
      </w:r>
      <w:proofErr w:type="spellStart"/>
      <w:r>
        <w:rPr>
          <w:i/>
        </w:rPr>
        <w:t>RRCReestablishmentRequest</w:t>
      </w:r>
      <w:proofErr w:type="spellEnd"/>
      <w:r>
        <w:t xml:space="preserve"> message of the U2N Remote UE. </w:t>
      </w:r>
      <w:ins w:id="37" w:author="CATT" w:date="2022-02-08T15:51:00Z">
        <w:r w:rsidR="00BF1D96" w:rsidRPr="00913F41">
          <w:rPr>
            <w:lang w:val="en-US" w:eastAsia="zh-CN"/>
          </w:rPr>
          <w:t xml:space="preserve">In addition, the local ID of the U2N Remote UE </w:t>
        </w:r>
        <w:r w:rsidR="00BF1D96">
          <w:rPr>
            <w:rFonts w:hint="eastAsia"/>
            <w:lang w:val="en-US" w:eastAsia="zh-CN"/>
          </w:rPr>
          <w:t>and</w:t>
        </w:r>
        <w:r w:rsidR="00BF1D96" w:rsidRPr="00B152AC">
          <w:t xml:space="preserve"> </w:t>
        </w:r>
        <w:r w:rsidR="00BF1D96" w:rsidRPr="00913F41">
          <w:t>gNB</w:t>
        </w:r>
        <w:r w:rsidR="00BF1D96">
          <w:rPr>
            <w:rFonts w:hint="eastAsia"/>
            <w:lang w:eastAsia="zh-CN"/>
          </w:rPr>
          <w:t xml:space="preserve"> F1AP UE ID of U2N Relay UE</w:t>
        </w:r>
        <w:r w:rsidR="00BF1D96">
          <w:rPr>
            <w:rFonts w:hint="eastAsia"/>
            <w:lang w:val="en-US" w:eastAsia="zh-CN"/>
          </w:rPr>
          <w:t xml:space="preserve"> are</w:t>
        </w:r>
        <w:del w:id="38" w:author="CATT" w:date="2022-02-07T14:46:00Z">
          <w:r w:rsidR="00BF1D96" w:rsidRPr="00913F41" w:rsidDel="00B152AC">
            <w:rPr>
              <w:lang w:val="en-US" w:eastAsia="zh-CN"/>
            </w:rPr>
            <w:delText>is</w:delText>
          </w:r>
        </w:del>
        <w:r w:rsidR="00BF1D96" w:rsidRPr="00913F41">
          <w:rPr>
            <w:lang w:val="en-US" w:eastAsia="zh-CN"/>
          </w:rPr>
          <w:t xml:space="preserve"> included in the </w:t>
        </w:r>
        <w:r w:rsidR="00BF1D96" w:rsidRPr="00913F41">
          <w:t>INITIAL UL RRC MESSAGE TRANSFER message</w:t>
        </w:r>
        <w:r w:rsidR="00BF1D96">
          <w:rPr>
            <w:rFonts w:hint="eastAsia"/>
            <w:lang w:eastAsia="zh-CN"/>
          </w:rPr>
          <w:t>.</w:t>
        </w:r>
      </w:ins>
    </w:p>
    <w:p w14:paraId="6C08CE81" w14:textId="77777777" w:rsidR="00AB1CC5" w:rsidRDefault="00AB1CC5" w:rsidP="00265F73">
      <w:pPr>
        <w:pStyle w:val="B10"/>
        <w:numPr>
          <w:ilvl w:val="0"/>
          <w:numId w:val="7"/>
        </w:numPr>
        <w:overflowPunct w:val="0"/>
        <w:autoSpaceDE w:val="0"/>
        <w:autoSpaceDN w:val="0"/>
        <w:adjustRightInd w:val="0"/>
        <w:textAlignment w:val="baseline"/>
      </w:pPr>
      <w:r>
        <w:t xml:space="preserve">The gNB-CU and U2N Relay UE perform relaying channel setup procedure. According to the configuration from gNB-CU, the U2N Relay UE establishes a </w:t>
      </w:r>
      <w:r>
        <w:rPr>
          <w:rFonts w:hint="eastAsia"/>
          <w:lang w:val="en-US" w:eastAsia="zh-CN"/>
        </w:rPr>
        <w:t xml:space="preserve">PC5 </w:t>
      </w:r>
      <w:r>
        <w:t>RLC channel for relaying of SRB1 over PC5</w:t>
      </w:r>
      <w:r>
        <w:rPr>
          <w:lang w:val="en-US" w:eastAsia="zh-CN"/>
        </w:rPr>
        <w:t xml:space="preserve"> and</w:t>
      </w:r>
      <w:r>
        <w:rPr>
          <w:rFonts w:hint="eastAsia"/>
          <w:lang w:val="en-US" w:eastAsia="zh-CN"/>
        </w:rPr>
        <w:t xml:space="preserve"> establish</w:t>
      </w:r>
      <w:r>
        <w:rPr>
          <w:lang w:val="en-US" w:eastAsia="zh-CN"/>
        </w:rPr>
        <w:t>es</w:t>
      </w:r>
      <w:r>
        <w:rPr>
          <w:rFonts w:hint="eastAsia"/>
          <w:lang w:val="en-US" w:eastAsia="zh-CN"/>
        </w:rPr>
        <w:t xml:space="preserve"> </w:t>
      </w:r>
      <w:proofErr w:type="spellStart"/>
      <w:r>
        <w:rPr>
          <w:rFonts w:hint="eastAsia"/>
          <w:lang w:val="en-US" w:eastAsia="zh-CN"/>
        </w:rPr>
        <w:t>Uu</w:t>
      </w:r>
      <w:proofErr w:type="spellEnd"/>
      <w:r>
        <w:rPr>
          <w:rFonts w:hint="eastAsia"/>
          <w:lang w:val="en-US" w:eastAsia="zh-CN"/>
        </w:rPr>
        <w:t xml:space="preserve"> RLC channel for relaying of SRB1 towards gNB-DU. </w:t>
      </w:r>
      <w:r>
        <w:t>This step may be performed earlier, e.g., via steps 5~8.</w:t>
      </w:r>
    </w:p>
    <w:p w14:paraId="28E71902" w14:textId="616811AF" w:rsidR="00AB1CC5" w:rsidDel="00BF1D96" w:rsidRDefault="00AB1CC5" w:rsidP="00AB1CC5">
      <w:pPr>
        <w:pStyle w:val="B10"/>
        <w:ind w:left="284" w:firstLine="0"/>
        <w:rPr>
          <w:del w:id="39" w:author="CATT" w:date="2022-02-08T15:48:00Z"/>
        </w:rPr>
      </w:pPr>
      <w:del w:id="40" w:author="CATT" w:date="2022-02-08T15:48:00Z">
        <w:r w:rsidRPr="006572C5" w:rsidDel="00BF1D96">
          <w:rPr>
            <w:i/>
            <w:color w:val="FF0000"/>
            <w:highlight w:val="yellow"/>
          </w:rPr>
          <w:delText>Editor’s Notes: FFS on whether step 1</w:delText>
        </w:r>
        <w:r w:rsidDel="00BF1D96">
          <w:rPr>
            <w:i/>
            <w:color w:val="FF0000"/>
            <w:highlight w:val="yellow"/>
          </w:rPr>
          <w:delText>3</w:delText>
        </w:r>
        <w:r w:rsidRPr="006572C5" w:rsidDel="00BF1D96">
          <w:rPr>
            <w:i/>
            <w:color w:val="FF0000"/>
            <w:highlight w:val="yellow"/>
          </w:rPr>
          <w:delText xml:space="preserve"> can be used to configure PC5 RLC channel for the U2N Remote UE.</w:delText>
        </w:r>
      </w:del>
    </w:p>
    <w:p w14:paraId="44B73C04" w14:textId="77777777" w:rsidR="00AB1CC5" w:rsidRDefault="00AB1CC5" w:rsidP="00AB1CC5">
      <w:pPr>
        <w:pStyle w:val="B10"/>
        <w:ind w:left="284" w:firstLine="0"/>
      </w:pPr>
      <w:proofErr w:type="gramStart"/>
      <w:r>
        <w:t>14~23.</w:t>
      </w:r>
      <w:proofErr w:type="gramEnd"/>
      <w:r>
        <w:t xml:space="preserve"> The details of those steps can be referred to Steps 5~14 in Section 8.7. For L2 U2N relay, the RRC message(s) between the U2N Remote UE and the gNB-DU are relayed via the U2N Relay UE; Step18~19 may additionally perform the configurations of PC5 RLC channel(s)  </w:t>
      </w:r>
    </w:p>
    <w:p w14:paraId="44863A92" w14:textId="575757D8" w:rsidR="00AB1CC5" w:rsidRDefault="00AB1CC5" w:rsidP="00265F73">
      <w:pPr>
        <w:pStyle w:val="B10"/>
        <w:numPr>
          <w:ilvl w:val="0"/>
          <w:numId w:val="8"/>
        </w:numPr>
        <w:overflowPunct w:val="0"/>
        <w:autoSpaceDE w:val="0"/>
        <w:autoSpaceDN w:val="0"/>
        <w:adjustRightInd w:val="0"/>
        <w:textAlignment w:val="baseline"/>
      </w:pPr>
      <w:r>
        <w:t xml:space="preserve">The gNB-CU establishes additional </w:t>
      </w:r>
      <w:proofErr w:type="spellStart"/>
      <w:r>
        <w:t>Uu</w:t>
      </w:r>
      <w:proofErr w:type="spellEnd"/>
      <w:r>
        <w:t xml:space="preserve"> RLC channels between the gNB-DU and the U2N Relay UE, and additional PC5 </w:t>
      </w:r>
      <w:proofErr w:type="spellStart"/>
      <w:r>
        <w:t>Uu</w:t>
      </w:r>
      <w:proofErr w:type="spellEnd"/>
      <w:r>
        <w:t xml:space="preserve"> RLC channels for the U2N Relay</w:t>
      </w:r>
      <w:r>
        <w:rPr>
          <w:rFonts w:hint="eastAsia"/>
          <w:lang w:val="en-US" w:eastAsia="zh-CN"/>
        </w:rPr>
        <w:t>/Remote</w:t>
      </w:r>
      <w:r>
        <w:t xml:space="preserve"> UE for the relay traffic of DRBs and SRBs belonging to the U2N Remote UE. Also, such step may configure the mapping between DRB/SRB and PC5</w:t>
      </w:r>
      <w:r>
        <w:rPr>
          <w:rFonts w:hint="eastAsia"/>
          <w:lang w:val="en-US" w:eastAsia="zh-CN"/>
        </w:rPr>
        <w:t>/</w:t>
      </w:r>
      <w:proofErr w:type="spellStart"/>
      <w:r>
        <w:rPr>
          <w:rFonts w:hint="eastAsia"/>
          <w:lang w:val="en-US" w:eastAsia="zh-CN"/>
        </w:rPr>
        <w:t>Uu</w:t>
      </w:r>
      <w:proofErr w:type="spellEnd"/>
      <w:r>
        <w:t xml:space="preserve"> RLC channel at the U2N Relay UE. This step may be performed earlier, e.g., right after step 1</w:t>
      </w:r>
      <w:ins w:id="41" w:author="CATT" w:date="2022-02-08T15:52:00Z">
        <w:r w:rsidR="00BF1D96">
          <w:rPr>
            <w:rFonts w:hint="eastAsia"/>
            <w:lang w:eastAsia="zh-CN"/>
          </w:rPr>
          <w:t>2</w:t>
        </w:r>
      </w:ins>
      <w:del w:id="42" w:author="CATT" w:date="2022-02-08T15:52:00Z">
        <w:r w:rsidDel="00BF1D96">
          <w:delText>1</w:delText>
        </w:r>
      </w:del>
      <w:r>
        <w:t>.</w:t>
      </w:r>
    </w:p>
    <w:p w14:paraId="6C81DA10" w14:textId="5072DBBF" w:rsidR="00AB1CC5" w:rsidRPr="00A07D30" w:rsidDel="00BF1D96" w:rsidRDefault="00AB1CC5" w:rsidP="00AB1CC5">
      <w:pPr>
        <w:pStyle w:val="B10"/>
        <w:rPr>
          <w:del w:id="43" w:author="CATT" w:date="2022-02-08T15:51:00Z"/>
          <w:i/>
          <w:color w:val="FF0000"/>
          <w:lang w:eastAsia="zh-CN"/>
        </w:rPr>
      </w:pPr>
      <w:del w:id="44" w:author="CATT" w:date="2022-02-08T15:51:00Z">
        <w:r w:rsidRPr="00A07D30" w:rsidDel="00BF1D96">
          <w:rPr>
            <w:i/>
            <w:color w:val="FF0000"/>
            <w:highlight w:val="yellow"/>
          </w:rPr>
          <w:delText>Editor’s Notes: FFS on whether performing step 24 earilier.</w:delText>
        </w:r>
        <w:r w:rsidRPr="00A07D30" w:rsidDel="00BF1D96">
          <w:rPr>
            <w:i/>
            <w:color w:val="FF0000"/>
          </w:rPr>
          <w:delText xml:space="preserve"> </w:delText>
        </w:r>
      </w:del>
    </w:p>
    <w:p w14:paraId="4C978EA6" w14:textId="7EB3EB50" w:rsidR="00AB1CC5" w:rsidRPr="006572C5" w:rsidDel="00BF1D96" w:rsidRDefault="00AB1CC5" w:rsidP="00AB1CC5">
      <w:pPr>
        <w:pStyle w:val="B10"/>
        <w:rPr>
          <w:del w:id="45" w:author="CATT" w:date="2022-02-08T15:51:00Z"/>
          <w:i/>
          <w:color w:val="FF0000"/>
          <w:lang w:eastAsia="zh-CN"/>
        </w:rPr>
      </w:pPr>
      <w:del w:id="46" w:author="CATT" w:date="2022-02-08T15:51:00Z">
        <w:r w:rsidRPr="006572C5" w:rsidDel="00BF1D96">
          <w:rPr>
            <w:i/>
            <w:color w:val="FF0000"/>
            <w:highlight w:val="yellow"/>
          </w:rPr>
          <w:delText>Editor’s Notes: FFS on adding more details in some steps, e.g., step 12, etc.</w:delText>
        </w:r>
      </w:del>
    </w:p>
    <w:p w14:paraId="6D48534A" w14:textId="77777777" w:rsidR="00AB1CC5" w:rsidRPr="00E45CBA" w:rsidRDefault="00AB1CC5" w:rsidP="00AB1CC5">
      <w:pPr>
        <w:pStyle w:val="B10"/>
        <w:ind w:left="0" w:firstLine="0"/>
        <w:rPr>
          <w:lang w:eastAsia="zh-CN"/>
        </w:rPr>
      </w:pPr>
    </w:p>
    <w:p w14:paraId="0AB027AF" w14:textId="77777777" w:rsidR="00AB1CC5" w:rsidRDefault="00AB1CC5" w:rsidP="00AB1CC5">
      <w:pPr>
        <w:pStyle w:val="3"/>
        <w:rPr>
          <w:rFonts w:eastAsia="Malgun Gothic"/>
          <w:lang w:eastAsia="ko-KR"/>
        </w:rPr>
      </w:pPr>
      <w:proofErr w:type="gramStart"/>
      <w:r>
        <w:rPr>
          <w:rFonts w:eastAsia="Malgun Gothic"/>
          <w:lang w:eastAsia="ko-KR"/>
        </w:rPr>
        <w:t>8.x.3</w:t>
      </w:r>
      <w:proofErr w:type="gramEnd"/>
      <w:r>
        <w:rPr>
          <w:rFonts w:eastAsia="Malgun Gothic"/>
          <w:lang w:eastAsia="ko-KR"/>
        </w:rPr>
        <w:tab/>
        <w:t>Remote UE RRC Inactive to other states</w:t>
      </w:r>
    </w:p>
    <w:p w14:paraId="22EF2A56" w14:textId="77777777" w:rsidR="00AB1CC5" w:rsidRDefault="00AB1CC5" w:rsidP="00AB1CC5">
      <w:r>
        <w:t xml:space="preserve">The signalling </w:t>
      </w:r>
      <w:proofErr w:type="spellStart"/>
      <w:r>
        <w:t>flo</w:t>
      </w:r>
      <w:proofErr w:type="spellEnd"/>
      <w:r>
        <w:rPr>
          <w:szCs w:val="24"/>
          <w:lang w:val="en-US"/>
        </w:rPr>
        <w:t xml:space="preserve">w for remote </w:t>
      </w:r>
      <w:r>
        <w:t>UE from RRC Inactive to other states is shown in Figure 8.x.3-1.</w:t>
      </w:r>
    </w:p>
    <w:p w14:paraId="4C37DCD7" w14:textId="77777777" w:rsidR="00AB1CC5" w:rsidRDefault="00AB1CC5" w:rsidP="00AB1CC5">
      <w:r>
        <w:object w:dxaOrig="8427" w:dyaOrig="10226" w14:anchorId="7C3C0EA1">
          <v:shape id="Object 5" o:spid="_x0000_i1028" type="#_x0000_t75" alt="" style="width:461.65pt;height:560.35pt;mso-position-horizontal-relative:page;mso-position-vertical-relative:page" o:ole="">
            <v:fill o:detectmouseclick="t"/>
            <v:imagedata r:id="rId15" o:title=""/>
          </v:shape>
          <o:OLEObject Type="Embed" ProgID="Visio.DrawingConvertable.15" ShapeID="Object 5" DrawAspect="Content" ObjectID="_1706088876" r:id="rId16"/>
        </w:object>
      </w:r>
    </w:p>
    <w:p w14:paraId="161FF568" w14:textId="77777777" w:rsidR="00AB1CC5" w:rsidRDefault="00AB1CC5" w:rsidP="00AB1CC5">
      <w:pPr>
        <w:pStyle w:val="TF"/>
        <w:rPr>
          <w:lang w:eastAsia="zh-CN"/>
        </w:rPr>
      </w:pPr>
      <w:r>
        <w:rPr>
          <w:lang w:eastAsia="zh-CN"/>
        </w:rPr>
        <w:t>Figure</w:t>
      </w:r>
      <w:r>
        <w:rPr>
          <w:rFonts w:hint="eastAsia"/>
          <w:lang w:eastAsia="zh-CN"/>
        </w:rPr>
        <w:t xml:space="preserve"> 8</w:t>
      </w:r>
      <w:r>
        <w:rPr>
          <w:lang w:eastAsia="zh-CN"/>
        </w:rPr>
        <w:t>.x.3-</w:t>
      </w:r>
      <w:r>
        <w:rPr>
          <w:rFonts w:hint="eastAsia"/>
          <w:lang w:eastAsia="zh-CN"/>
        </w:rPr>
        <w:t>1</w:t>
      </w:r>
      <w:r>
        <w:rPr>
          <w:lang w:eastAsia="zh-CN"/>
        </w:rPr>
        <w:t>: Remote U</w:t>
      </w:r>
      <w:r>
        <w:rPr>
          <w:rFonts w:hint="eastAsia"/>
          <w:lang w:eastAsia="zh-CN"/>
        </w:rPr>
        <w:t xml:space="preserve">E </w:t>
      </w:r>
      <w:r>
        <w:rPr>
          <w:lang w:eastAsia="zh-CN"/>
        </w:rPr>
        <w:t>RRC Resume</w:t>
      </w:r>
      <w:r>
        <w:rPr>
          <w:rFonts w:hint="eastAsia"/>
          <w:lang w:eastAsia="zh-CN"/>
        </w:rPr>
        <w:t xml:space="preserve"> procedure</w:t>
      </w:r>
    </w:p>
    <w:p w14:paraId="63164D54" w14:textId="77777777" w:rsidR="00AB1CC5" w:rsidRDefault="00AB1CC5" w:rsidP="00265F73">
      <w:pPr>
        <w:pStyle w:val="B10"/>
        <w:numPr>
          <w:ilvl w:val="0"/>
          <w:numId w:val="9"/>
        </w:numPr>
        <w:overflowPunct w:val="0"/>
        <w:autoSpaceDE w:val="0"/>
        <w:autoSpaceDN w:val="0"/>
        <w:adjustRightInd w:val="0"/>
        <w:textAlignment w:val="baseline"/>
      </w:pPr>
      <w:r>
        <w:t xml:space="preserve">The U2N Remote UE and the U2N Relay UE perform discovery procedure, and establish PC5 connection using NR Prose procedure. This step may be omitted if PC5 connection was established. </w:t>
      </w:r>
    </w:p>
    <w:p w14:paraId="69A17258" w14:textId="77777777" w:rsidR="00AB1CC5" w:rsidRDefault="00AB1CC5" w:rsidP="00265F73">
      <w:pPr>
        <w:pStyle w:val="B10"/>
        <w:numPr>
          <w:ilvl w:val="0"/>
          <w:numId w:val="9"/>
        </w:numPr>
        <w:overflowPunct w:val="0"/>
        <w:autoSpaceDE w:val="0"/>
        <w:autoSpaceDN w:val="0"/>
        <w:adjustRightInd w:val="0"/>
        <w:textAlignment w:val="baseline"/>
      </w:pPr>
      <w:r>
        <w:t xml:space="preserve">The U2N Remote UE sends an </w:t>
      </w:r>
      <w:proofErr w:type="spellStart"/>
      <w:r>
        <w:rPr>
          <w:i/>
        </w:rPr>
        <w:t>RRCResumeRequest</w:t>
      </w:r>
      <w:proofErr w:type="spellEnd"/>
      <w:r>
        <w:t xml:space="preserve"> message to the U2N Relay UE via PC5 RLC Channel. </w:t>
      </w:r>
    </w:p>
    <w:p w14:paraId="71AC8A35" w14:textId="77777777" w:rsidR="00AB1CC5" w:rsidRDefault="00AB1CC5" w:rsidP="00AB1CC5">
      <w:pPr>
        <w:pStyle w:val="B10"/>
        <w:ind w:left="284" w:firstLine="0"/>
        <w:rPr>
          <w:lang w:eastAsia="zh-CN"/>
        </w:rPr>
      </w:pPr>
      <w:proofErr w:type="gramStart"/>
      <w:r>
        <w:rPr>
          <w:lang w:eastAsia="zh-CN"/>
        </w:rPr>
        <w:t>3~10.</w:t>
      </w:r>
      <w:proofErr w:type="gramEnd"/>
      <w:r>
        <w:rPr>
          <w:lang w:eastAsia="zh-CN"/>
        </w:rPr>
        <w:t xml:space="preserve"> The gNB-CU allocates the local ID of the U2N Remote UE if the U2N Relay UE does not have it. The details of those steps can be referred to Section </w:t>
      </w:r>
      <w:r>
        <w:rPr>
          <w:highlight w:val="yellow"/>
          <w:lang w:eastAsia="zh-CN"/>
        </w:rPr>
        <w:t>8.x.1</w:t>
      </w:r>
      <w:r>
        <w:rPr>
          <w:lang w:eastAsia="zh-CN"/>
        </w:rPr>
        <w:t>.</w:t>
      </w:r>
    </w:p>
    <w:p w14:paraId="033F1735" w14:textId="77777777" w:rsidR="00AB1CC5" w:rsidRDefault="00AB1CC5" w:rsidP="00265F73">
      <w:pPr>
        <w:pStyle w:val="B10"/>
        <w:numPr>
          <w:ilvl w:val="0"/>
          <w:numId w:val="10"/>
        </w:numPr>
        <w:overflowPunct w:val="0"/>
        <w:autoSpaceDE w:val="0"/>
        <w:autoSpaceDN w:val="0"/>
        <w:adjustRightInd w:val="0"/>
        <w:textAlignment w:val="baseline"/>
      </w:pPr>
      <w:r>
        <w:t xml:space="preserve">After receiving the local ID of the U2N Remote UE, the U2N Relay UE sends the </w:t>
      </w:r>
      <w:proofErr w:type="spellStart"/>
      <w:r>
        <w:rPr>
          <w:i/>
        </w:rPr>
        <w:t>RRCResumeRequest</w:t>
      </w:r>
      <w:proofErr w:type="spellEnd"/>
      <w:r>
        <w:rPr>
          <w:i/>
        </w:rPr>
        <w:t xml:space="preserve"> </w:t>
      </w:r>
      <w:r>
        <w:t>message of the U2N Remote UE to gNB-DU.</w:t>
      </w:r>
    </w:p>
    <w:p w14:paraId="2669FAC9" w14:textId="183409EA" w:rsidR="00AB1CC5" w:rsidRDefault="00AB1CC5" w:rsidP="00265F73">
      <w:pPr>
        <w:pStyle w:val="B10"/>
        <w:numPr>
          <w:ilvl w:val="0"/>
          <w:numId w:val="10"/>
        </w:numPr>
        <w:overflowPunct w:val="0"/>
        <w:autoSpaceDE w:val="0"/>
        <w:autoSpaceDN w:val="0"/>
        <w:adjustRightInd w:val="0"/>
        <w:ind w:left="284" w:firstLine="0"/>
        <w:textAlignment w:val="baseline"/>
      </w:pPr>
      <w:r>
        <w:lastRenderedPageBreak/>
        <w:t xml:space="preserve">The gNB-DU sends the INITIAL UL RRC MESSAGE TRANSFER message to gNB-CU by encapsulating the </w:t>
      </w:r>
      <w:proofErr w:type="spellStart"/>
      <w:r>
        <w:rPr>
          <w:i/>
        </w:rPr>
        <w:t>RRCResume</w:t>
      </w:r>
      <w:r w:rsidRPr="0032671A">
        <w:rPr>
          <w:i/>
        </w:rPr>
        <w:t>Request</w:t>
      </w:r>
      <w:proofErr w:type="spellEnd"/>
      <w:r w:rsidRPr="0032671A">
        <w:t xml:space="preserve"> message </w:t>
      </w:r>
      <w:r w:rsidRPr="000F2551">
        <w:t xml:space="preserve">of the U2N Remote UE. </w:t>
      </w:r>
      <w:ins w:id="47" w:author="CATT" w:date="2022-02-08T16:00:00Z">
        <w:r w:rsidR="005B125B" w:rsidRPr="00913F41">
          <w:rPr>
            <w:lang w:val="en-US" w:eastAsia="zh-CN"/>
          </w:rPr>
          <w:t xml:space="preserve">In addition, the local ID of the U2N Remote UE </w:t>
        </w:r>
        <w:r w:rsidR="005B125B">
          <w:rPr>
            <w:rFonts w:hint="eastAsia"/>
            <w:lang w:val="en-US" w:eastAsia="zh-CN"/>
          </w:rPr>
          <w:t>and</w:t>
        </w:r>
        <w:r w:rsidR="005B125B" w:rsidRPr="00B152AC">
          <w:t xml:space="preserve"> </w:t>
        </w:r>
        <w:r w:rsidR="005B125B" w:rsidRPr="00913F41">
          <w:t>gNB</w:t>
        </w:r>
        <w:r w:rsidR="005B125B">
          <w:rPr>
            <w:rFonts w:hint="eastAsia"/>
            <w:lang w:eastAsia="zh-CN"/>
          </w:rPr>
          <w:t xml:space="preserve"> F1AP UE ID of U2N Relay UE</w:t>
        </w:r>
        <w:r w:rsidR="005B125B">
          <w:rPr>
            <w:rFonts w:hint="eastAsia"/>
            <w:lang w:val="en-US" w:eastAsia="zh-CN"/>
          </w:rPr>
          <w:t xml:space="preserve"> are</w:t>
        </w:r>
        <w:r w:rsidR="005B125B" w:rsidRPr="00913F41">
          <w:rPr>
            <w:lang w:val="en-US" w:eastAsia="zh-CN"/>
          </w:rPr>
          <w:t xml:space="preserve"> included in the </w:t>
        </w:r>
        <w:r w:rsidR="005B125B" w:rsidRPr="00913F41">
          <w:t>INITIAL UL RRC MESSAGE TRANSFER message</w:t>
        </w:r>
        <w:r w:rsidR="005B125B">
          <w:rPr>
            <w:rFonts w:hint="eastAsia"/>
            <w:lang w:eastAsia="zh-CN"/>
          </w:rPr>
          <w:t>.</w:t>
        </w:r>
      </w:ins>
    </w:p>
    <w:p w14:paraId="4AC6C325" w14:textId="77777777" w:rsidR="00AB1CC5" w:rsidRDefault="00AB1CC5" w:rsidP="00265F73">
      <w:pPr>
        <w:pStyle w:val="B10"/>
        <w:numPr>
          <w:ilvl w:val="0"/>
          <w:numId w:val="10"/>
        </w:numPr>
        <w:overflowPunct w:val="0"/>
        <w:autoSpaceDE w:val="0"/>
        <w:autoSpaceDN w:val="0"/>
        <w:adjustRightInd w:val="0"/>
        <w:textAlignment w:val="baseline"/>
      </w:pPr>
      <w:r>
        <w:t xml:space="preserve">The gNB-CU and U2N Relay UE perform relaying channel setup procedure. According to the configuration from gNB-CU, the U2N Relay UE establishes a </w:t>
      </w:r>
      <w:r>
        <w:rPr>
          <w:rFonts w:hint="eastAsia"/>
          <w:lang w:val="en-US" w:eastAsia="zh-CN"/>
        </w:rPr>
        <w:t xml:space="preserve">PC5 </w:t>
      </w:r>
      <w:r>
        <w:t>RLC channel for relaying of SRB1 over PC5</w:t>
      </w:r>
      <w:r>
        <w:rPr>
          <w:lang w:val="en-US" w:eastAsia="zh-CN"/>
        </w:rPr>
        <w:t xml:space="preserve"> and</w:t>
      </w:r>
      <w:r>
        <w:rPr>
          <w:rFonts w:hint="eastAsia"/>
          <w:lang w:val="en-US" w:eastAsia="zh-CN"/>
        </w:rPr>
        <w:t xml:space="preserve"> establish</w:t>
      </w:r>
      <w:r>
        <w:rPr>
          <w:lang w:val="en-US" w:eastAsia="zh-CN"/>
        </w:rPr>
        <w:t>es</w:t>
      </w:r>
      <w:r>
        <w:rPr>
          <w:rFonts w:hint="eastAsia"/>
          <w:lang w:val="en-US" w:eastAsia="zh-CN"/>
        </w:rPr>
        <w:t xml:space="preserve"> </w:t>
      </w:r>
      <w:proofErr w:type="spellStart"/>
      <w:r>
        <w:rPr>
          <w:rFonts w:hint="eastAsia"/>
          <w:lang w:val="en-US" w:eastAsia="zh-CN"/>
        </w:rPr>
        <w:t>Uu</w:t>
      </w:r>
      <w:proofErr w:type="spellEnd"/>
      <w:r>
        <w:rPr>
          <w:rFonts w:hint="eastAsia"/>
          <w:lang w:val="en-US" w:eastAsia="zh-CN"/>
        </w:rPr>
        <w:t xml:space="preserve"> RLC channel for relaying of SRB1 towards gNB-DU.</w:t>
      </w:r>
      <w:r>
        <w:t xml:space="preserve"> This step may be performed earlier, e.g., via steps 5~8.</w:t>
      </w:r>
    </w:p>
    <w:p w14:paraId="46392FEB" w14:textId="08E060C0" w:rsidR="00AB1CC5" w:rsidRPr="00A07D30" w:rsidDel="005B125B" w:rsidRDefault="00AB1CC5" w:rsidP="00AB1CC5">
      <w:pPr>
        <w:pStyle w:val="B10"/>
        <w:ind w:left="284" w:firstLine="0"/>
        <w:rPr>
          <w:del w:id="48" w:author="CATT" w:date="2022-02-08T15:59:00Z"/>
          <w:i/>
          <w:color w:val="FF0000"/>
          <w:lang w:eastAsia="zh-CN"/>
        </w:rPr>
      </w:pPr>
      <w:del w:id="49" w:author="CATT" w:date="2022-02-08T15:59:00Z">
        <w:r w:rsidRPr="006572C5" w:rsidDel="005B125B">
          <w:rPr>
            <w:i/>
            <w:color w:val="FF0000"/>
            <w:highlight w:val="yellow"/>
          </w:rPr>
          <w:delText>Editor’s Notes: FFS on whether step 1</w:delText>
        </w:r>
        <w:r w:rsidDel="005B125B">
          <w:rPr>
            <w:i/>
            <w:color w:val="FF0000"/>
            <w:highlight w:val="yellow"/>
          </w:rPr>
          <w:delText>3</w:delText>
        </w:r>
        <w:r w:rsidRPr="006572C5" w:rsidDel="005B125B">
          <w:rPr>
            <w:i/>
            <w:color w:val="FF0000"/>
            <w:highlight w:val="yellow"/>
          </w:rPr>
          <w:delText xml:space="preserve"> can be used to configure PC5 RLC channel for the U2N Remote UE.</w:delText>
        </w:r>
        <w:r w:rsidRPr="006572C5" w:rsidDel="005B125B">
          <w:rPr>
            <w:i/>
            <w:color w:val="FF0000"/>
          </w:rPr>
          <w:delText xml:space="preserve"> </w:delText>
        </w:r>
      </w:del>
    </w:p>
    <w:p w14:paraId="1AF01D2B" w14:textId="77777777" w:rsidR="00AB1CC5" w:rsidRDefault="00AB1CC5" w:rsidP="00AB1CC5">
      <w:pPr>
        <w:pStyle w:val="B10"/>
        <w:ind w:left="284" w:firstLine="0"/>
      </w:pPr>
      <w:proofErr w:type="gramStart"/>
      <w:r>
        <w:t>14~19.</w:t>
      </w:r>
      <w:proofErr w:type="gramEnd"/>
      <w:r>
        <w:t xml:space="preserve"> The details of those steps can be referred to Steps 5~10 in Section 8.6.2. For L2 U2N relay, the RRC message(s) between the U2N Remote UE and the gNB-DU are relayed via the U2N Relay UE; Step14~15 may additionally perform the configurations of PC5 RLC channel(s)  </w:t>
      </w:r>
    </w:p>
    <w:p w14:paraId="089BC973" w14:textId="6B79A392" w:rsidR="00AB1CC5" w:rsidRDefault="00AB1CC5" w:rsidP="00265F73">
      <w:pPr>
        <w:pStyle w:val="B10"/>
        <w:numPr>
          <w:ilvl w:val="0"/>
          <w:numId w:val="11"/>
        </w:numPr>
        <w:overflowPunct w:val="0"/>
        <w:autoSpaceDE w:val="0"/>
        <w:autoSpaceDN w:val="0"/>
        <w:adjustRightInd w:val="0"/>
        <w:textAlignment w:val="baseline"/>
      </w:pPr>
      <w:r>
        <w:t xml:space="preserve">The gNB-CU establishes additional </w:t>
      </w:r>
      <w:proofErr w:type="spellStart"/>
      <w:r>
        <w:t>Uu</w:t>
      </w:r>
      <w:proofErr w:type="spellEnd"/>
      <w:r>
        <w:t xml:space="preserve"> RLC channels between the gNB-DU and the U2N Relay UE, and additional PC5 </w:t>
      </w:r>
      <w:proofErr w:type="spellStart"/>
      <w:r>
        <w:t>Uu</w:t>
      </w:r>
      <w:proofErr w:type="spellEnd"/>
      <w:r>
        <w:t xml:space="preserve"> RLC channels for the U2N Relay</w:t>
      </w:r>
      <w:r>
        <w:rPr>
          <w:rFonts w:hint="eastAsia"/>
          <w:lang w:val="en-US" w:eastAsia="zh-CN"/>
        </w:rPr>
        <w:t>/Remote</w:t>
      </w:r>
      <w:r>
        <w:t xml:space="preserve"> UE for the relay traffic of DRBs and SRBs belonging to the U2N Remote UE. Also, such step may configure the mapping between DRB/SRB and PC5</w:t>
      </w:r>
      <w:r>
        <w:rPr>
          <w:rFonts w:hint="eastAsia"/>
          <w:lang w:val="en-US" w:eastAsia="zh-CN"/>
        </w:rPr>
        <w:t>/</w:t>
      </w:r>
      <w:proofErr w:type="spellStart"/>
      <w:r>
        <w:rPr>
          <w:rFonts w:hint="eastAsia"/>
          <w:lang w:val="en-US" w:eastAsia="zh-CN"/>
        </w:rPr>
        <w:t>Uu</w:t>
      </w:r>
      <w:proofErr w:type="spellEnd"/>
      <w:r>
        <w:t xml:space="preserve"> RLC channel at the U2N Relay UE. This step may be performed </w:t>
      </w:r>
      <w:proofErr w:type="spellStart"/>
      <w:r>
        <w:t>earilier</w:t>
      </w:r>
      <w:proofErr w:type="spellEnd"/>
      <w:r>
        <w:t xml:space="preserve">, e.g., right after step </w:t>
      </w:r>
      <w:del w:id="50" w:author="CATT" w:date="2022-02-08T15:59:00Z">
        <w:r w:rsidDel="005B125B">
          <w:delText>11</w:delText>
        </w:r>
      </w:del>
      <w:ins w:id="51" w:author="CATT" w:date="2022-02-08T15:59:00Z">
        <w:r w:rsidR="005B125B">
          <w:t>1</w:t>
        </w:r>
        <w:r w:rsidR="005B125B">
          <w:rPr>
            <w:rFonts w:hint="eastAsia"/>
            <w:lang w:eastAsia="zh-CN"/>
          </w:rPr>
          <w:t>2</w:t>
        </w:r>
      </w:ins>
      <w:r>
        <w:t>.</w:t>
      </w:r>
    </w:p>
    <w:p w14:paraId="5B8BF78C" w14:textId="74A5D81F" w:rsidR="00AB1CC5" w:rsidRPr="00A07D30" w:rsidDel="005B125B" w:rsidRDefault="00AB1CC5" w:rsidP="00AB1CC5">
      <w:pPr>
        <w:pStyle w:val="B10"/>
        <w:rPr>
          <w:del w:id="52" w:author="CATT" w:date="2022-02-08T15:59:00Z"/>
          <w:i/>
          <w:color w:val="FF0000"/>
          <w:lang w:eastAsia="zh-CN"/>
        </w:rPr>
      </w:pPr>
      <w:del w:id="53" w:author="CATT" w:date="2022-02-08T15:59:00Z">
        <w:r w:rsidRPr="00A07D30" w:rsidDel="005B125B">
          <w:rPr>
            <w:i/>
            <w:color w:val="FF0000"/>
            <w:highlight w:val="yellow"/>
          </w:rPr>
          <w:delText>Editor’s Notes: FFS on whether performing step 20 earilier.</w:delText>
        </w:r>
        <w:r w:rsidRPr="00A07D30" w:rsidDel="005B125B">
          <w:rPr>
            <w:i/>
            <w:color w:val="FF0000"/>
          </w:rPr>
          <w:delText xml:space="preserve"> </w:delText>
        </w:r>
      </w:del>
    </w:p>
    <w:p w14:paraId="23A4AD99" w14:textId="39D19CBA" w:rsidR="00AB1CC5" w:rsidRPr="00E45CBA" w:rsidDel="005B125B" w:rsidRDefault="00AB1CC5" w:rsidP="00AB1CC5">
      <w:pPr>
        <w:pStyle w:val="B10"/>
        <w:rPr>
          <w:del w:id="54" w:author="CATT" w:date="2022-02-08T15:59:00Z"/>
          <w:i/>
          <w:color w:val="FF0000"/>
          <w:lang w:eastAsia="zh-CN"/>
        </w:rPr>
      </w:pPr>
      <w:del w:id="55" w:author="CATT" w:date="2022-02-08T15:59:00Z">
        <w:r w:rsidRPr="00E45CBA" w:rsidDel="005B125B">
          <w:rPr>
            <w:i/>
            <w:color w:val="FF0000"/>
            <w:highlight w:val="yellow"/>
          </w:rPr>
          <w:delText>Editor’s Notes: FFS on adding more details in some steps, e.g., step 12, etc.</w:delText>
        </w:r>
      </w:del>
    </w:p>
    <w:p w14:paraId="223AED1B" w14:textId="4603D31F" w:rsidR="007376B8" w:rsidRPr="00913F41" w:rsidRDefault="007376B8" w:rsidP="007376B8">
      <w:pPr>
        <w:pStyle w:val="af5"/>
        <w:keepNext/>
        <w:keepLines/>
        <w:numPr>
          <w:ilvl w:val="0"/>
          <w:numId w:val="5"/>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36"/>
          <w:lang w:eastAsia="zh-CN"/>
        </w:rPr>
      </w:pPr>
      <w:r w:rsidRPr="000C35B9">
        <w:rPr>
          <w:rFonts w:ascii="Times New Roman" w:eastAsia="Times New Roman" w:hAnsi="Times New Roman"/>
          <w:sz w:val="36"/>
          <w:szCs w:val="36"/>
          <w:lang w:eastAsia="zh-CN"/>
        </w:rPr>
        <w:t>Annex</w:t>
      </w:r>
      <w:r>
        <w:rPr>
          <w:rFonts w:ascii="Times New Roman" w:eastAsia="Times New Roman" w:hAnsi="Times New Roman"/>
          <w:sz w:val="36"/>
          <w:szCs w:val="36"/>
          <w:lang w:eastAsia="zh-CN"/>
        </w:rPr>
        <w:t> </w:t>
      </w:r>
      <w:r>
        <w:rPr>
          <w:rFonts w:ascii="Times New Roman" w:eastAsiaTheme="minorEastAsia" w:hAnsi="Times New Roman" w:hint="eastAsia"/>
          <w:sz w:val="36"/>
          <w:szCs w:val="36"/>
          <w:lang w:eastAsia="zh-CN"/>
        </w:rPr>
        <w:t>2:</w:t>
      </w:r>
      <w:r w:rsidRPr="000C35B9">
        <w:rPr>
          <w:rFonts w:ascii="Times New Roman" w:eastAsia="Times New Roman" w:hAnsi="Times New Roman"/>
          <w:sz w:val="36"/>
          <w:szCs w:val="36"/>
          <w:lang w:eastAsia="zh-CN"/>
        </w:rPr>
        <w:t xml:space="preserve"> </w:t>
      </w:r>
      <w:r w:rsidRPr="00913F41">
        <w:rPr>
          <w:rFonts w:ascii="Times New Roman" w:eastAsia="Times New Roman" w:hAnsi="Times New Roman"/>
          <w:sz w:val="36"/>
          <w:szCs w:val="36"/>
          <w:lang w:eastAsia="zh-CN"/>
        </w:rPr>
        <w:t>Text Proposal</w:t>
      </w:r>
      <w:r>
        <w:rPr>
          <w:rFonts w:ascii="Times New Roman" w:eastAsiaTheme="minorEastAsia" w:hAnsi="Times New Roman" w:hint="eastAsia"/>
          <w:sz w:val="36"/>
          <w:szCs w:val="36"/>
          <w:lang w:eastAsia="zh-CN"/>
        </w:rPr>
        <w:t xml:space="preserve"> for 38.473</w:t>
      </w:r>
    </w:p>
    <w:p w14:paraId="798D047B" w14:textId="77777777" w:rsidR="00DD5EBB" w:rsidRPr="00EA5FA7" w:rsidRDefault="00DD5EBB" w:rsidP="00DD5EBB">
      <w:pPr>
        <w:pStyle w:val="3"/>
      </w:pPr>
      <w:bookmarkStart w:id="56" w:name="_Toc20955805"/>
      <w:bookmarkStart w:id="57" w:name="_Toc29892899"/>
      <w:bookmarkStart w:id="58" w:name="_Toc36556836"/>
      <w:bookmarkStart w:id="59" w:name="_Toc45832226"/>
      <w:bookmarkStart w:id="60" w:name="_Toc51763406"/>
      <w:bookmarkStart w:id="61" w:name="_Toc64448569"/>
      <w:bookmarkStart w:id="62" w:name="_Toc66289228"/>
      <w:bookmarkStart w:id="63" w:name="_Toc74154341"/>
      <w:bookmarkStart w:id="64" w:name="_Toc81383085"/>
      <w:r w:rsidRPr="00EA5FA7">
        <w:t>8.4.1</w:t>
      </w:r>
      <w:r w:rsidRPr="00EA5FA7">
        <w:tab/>
        <w:t>Initial UL RRC Message Transfer</w:t>
      </w:r>
      <w:bookmarkEnd w:id="56"/>
      <w:bookmarkEnd w:id="57"/>
      <w:bookmarkEnd w:id="58"/>
      <w:bookmarkEnd w:id="59"/>
      <w:bookmarkEnd w:id="60"/>
      <w:bookmarkEnd w:id="61"/>
      <w:bookmarkEnd w:id="62"/>
      <w:bookmarkEnd w:id="63"/>
      <w:bookmarkEnd w:id="64"/>
    </w:p>
    <w:p w14:paraId="31F1D0C1" w14:textId="77777777" w:rsidR="00DD5EBB" w:rsidRPr="00EA5FA7" w:rsidRDefault="00DD5EBB" w:rsidP="00DD5EBB">
      <w:pPr>
        <w:pStyle w:val="4"/>
      </w:pPr>
      <w:bookmarkStart w:id="65" w:name="_Toc20955806"/>
      <w:bookmarkStart w:id="66" w:name="_Toc29892900"/>
      <w:bookmarkStart w:id="67" w:name="_Toc36556837"/>
      <w:bookmarkStart w:id="68" w:name="_Toc45832227"/>
      <w:bookmarkStart w:id="69" w:name="_Toc51763407"/>
      <w:bookmarkStart w:id="70" w:name="_Toc64448570"/>
      <w:bookmarkStart w:id="71" w:name="_Toc66289229"/>
      <w:bookmarkStart w:id="72" w:name="_Toc74154342"/>
      <w:bookmarkStart w:id="73" w:name="_Toc81383086"/>
      <w:r w:rsidRPr="00EA5FA7">
        <w:t>8.4.1.1</w:t>
      </w:r>
      <w:r w:rsidRPr="00EA5FA7">
        <w:tab/>
        <w:t>General</w:t>
      </w:r>
      <w:bookmarkEnd w:id="65"/>
      <w:bookmarkEnd w:id="66"/>
      <w:bookmarkEnd w:id="67"/>
      <w:bookmarkEnd w:id="68"/>
      <w:bookmarkEnd w:id="69"/>
      <w:bookmarkEnd w:id="70"/>
      <w:bookmarkEnd w:id="71"/>
      <w:bookmarkEnd w:id="72"/>
      <w:bookmarkEnd w:id="73"/>
    </w:p>
    <w:p w14:paraId="24E24F83" w14:textId="77777777" w:rsidR="00DD5EBB" w:rsidRPr="00EA5FA7" w:rsidRDefault="00DD5EBB" w:rsidP="00DD5EBB">
      <w:r w:rsidRPr="00EA5FA7">
        <w:t xml:space="preserve">The purpose of the Initial UL RRC Message Transfer procedure is to transfer the initial RRC message to the gNB-CU. The procedure uses non-UE-associated </w:t>
      </w:r>
      <w:proofErr w:type="spellStart"/>
      <w:r w:rsidRPr="00EA5FA7">
        <w:t>signaling</w:t>
      </w:r>
      <w:proofErr w:type="spellEnd"/>
      <w:r w:rsidRPr="00EA5FA7">
        <w:t>.</w:t>
      </w:r>
    </w:p>
    <w:p w14:paraId="19110E70" w14:textId="77777777" w:rsidR="00DD5EBB" w:rsidRPr="00EA5FA7" w:rsidRDefault="00DD5EBB" w:rsidP="00DD5EBB">
      <w:pPr>
        <w:pStyle w:val="4"/>
      </w:pPr>
      <w:bookmarkStart w:id="74" w:name="_Toc20955807"/>
      <w:bookmarkStart w:id="75" w:name="_Toc29892901"/>
      <w:bookmarkStart w:id="76" w:name="_Toc36556838"/>
      <w:bookmarkStart w:id="77" w:name="_Toc45832228"/>
      <w:bookmarkStart w:id="78" w:name="_Toc51763408"/>
      <w:bookmarkStart w:id="79" w:name="_Toc64448571"/>
      <w:bookmarkStart w:id="80" w:name="_Toc66289230"/>
      <w:bookmarkStart w:id="81" w:name="_Toc74154343"/>
      <w:bookmarkStart w:id="82" w:name="_Toc81383087"/>
      <w:r w:rsidRPr="00EA5FA7">
        <w:t>8.4.1.2</w:t>
      </w:r>
      <w:r w:rsidRPr="00EA5FA7">
        <w:tab/>
        <w:t>Successful operation</w:t>
      </w:r>
      <w:bookmarkEnd w:id="74"/>
      <w:bookmarkEnd w:id="75"/>
      <w:bookmarkEnd w:id="76"/>
      <w:bookmarkEnd w:id="77"/>
      <w:bookmarkEnd w:id="78"/>
      <w:bookmarkEnd w:id="79"/>
      <w:bookmarkEnd w:id="80"/>
      <w:bookmarkEnd w:id="81"/>
      <w:bookmarkEnd w:id="82"/>
    </w:p>
    <w:p w14:paraId="3E639ADB" w14:textId="77777777" w:rsidR="00DD5EBB" w:rsidRPr="00EA5FA7" w:rsidRDefault="00386BBC" w:rsidP="00DD5EBB">
      <w:pPr>
        <w:pStyle w:val="TH"/>
        <w:rPr>
          <w:sz w:val="24"/>
        </w:rPr>
      </w:pPr>
      <w:bookmarkStart w:id="83" w:name="_MON_1561451001"/>
      <w:bookmarkEnd w:id="83"/>
      <w:r>
        <w:pict w14:anchorId="4AB414C1">
          <v:shape id="_x0000_i1029" type="#_x0000_t75" style="width:266pt;height:112.35pt">
            <v:imagedata r:id="rId17" o:title=""/>
          </v:shape>
        </w:pict>
      </w:r>
    </w:p>
    <w:p w14:paraId="0E3897EE" w14:textId="77777777" w:rsidR="00DD5EBB" w:rsidRPr="00EA5FA7" w:rsidRDefault="00DD5EBB" w:rsidP="00DD5EBB">
      <w:pPr>
        <w:pStyle w:val="TF"/>
      </w:pPr>
      <w:r w:rsidRPr="00EA5FA7">
        <w:t>Figure 8.4.1.2-1: Initial UL RRC Message Transfer procedure.</w:t>
      </w:r>
    </w:p>
    <w:p w14:paraId="2C294D2B" w14:textId="77777777" w:rsidR="00DD5EBB" w:rsidRPr="00EA5FA7" w:rsidRDefault="00DD5EBB" w:rsidP="00DD5EBB">
      <w:r w:rsidRPr="00EA5FA7">
        <w:t>The establishment of the UE-associated logical F1-connection shall be initiated as part of the procedure.</w:t>
      </w:r>
    </w:p>
    <w:p w14:paraId="55D984F9" w14:textId="77777777" w:rsidR="00DD5EBB" w:rsidRPr="007376B8" w:rsidRDefault="00DD5EBB" w:rsidP="00DD5EBB">
      <w:pPr>
        <w:spacing w:before="100" w:beforeAutospacing="1" w:after="100" w:afterAutospacing="1"/>
        <w:jc w:val="both"/>
        <w:rPr>
          <w:lang w:eastAsia="zh-CN"/>
        </w:rPr>
      </w:pPr>
      <w:r w:rsidRPr="00EA5FA7">
        <w:t xml:space="preserve">If the </w:t>
      </w:r>
      <w:r w:rsidRPr="00EA5FA7">
        <w:rPr>
          <w:bCs/>
          <w:i/>
          <w:lang w:eastAsia="zh-CN"/>
        </w:rPr>
        <w:t>DU to CU RRC Container</w:t>
      </w:r>
      <w:r w:rsidRPr="00EA5FA7">
        <w:rPr>
          <w:rFonts w:eastAsia="Batang"/>
          <w:bCs/>
        </w:rPr>
        <w:t xml:space="preserve"> </w:t>
      </w:r>
      <w:r w:rsidRPr="00EA5FA7">
        <w:t>IE</w:t>
      </w:r>
      <w:ins w:id="84" w:author="lzq" w:date="2022-02-10T10:13:00Z">
        <w:r>
          <w:rPr>
            <w:rFonts w:hint="eastAsia"/>
            <w:lang w:eastAsia="zh-CN"/>
          </w:rPr>
          <w:t>,</w:t>
        </w:r>
      </w:ins>
      <w:r w:rsidRPr="00EA5FA7">
        <w:t xml:space="preserve"> </w:t>
      </w:r>
      <w:ins w:id="85" w:author="lzq" w:date="2022-02-10T10:14:00Z">
        <w:r>
          <w:rPr>
            <w:rFonts w:eastAsia="Malgun Gothic"/>
            <w:i/>
            <w:lang w:eastAsia="ko-KR"/>
          </w:rPr>
          <w:t>gNB-DU UE F1AP ID of Relay UE</w:t>
        </w:r>
        <w:r>
          <w:rPr>
            <w:rFonts w:eastAsia="Malgun Gothic"/>
            <w:lang w:eastAsia="ko-KR"/>
          </w:rPr>
          <w:t xml:space="preserve"> IE</w:t>
        </w:r>
        <w:r w:rsidRPr="00EA5FA7">
          <w:t xml:space="preserve"> </w:t>
        </w:r>
        <w:r>
          <w:rPr>
            <w:rFonts w:hint="eastAsia"/>
            <w:lang w:eastAsia="zh-CN"/>
          </w:rPr>
          <w:t xml:space="preserve">and </w:t>
        </w:r>
        <w:r>
          <w:rPr>
            <w:rFonts w:eastAsia="Malgun Gothic"/>
            <w:i/>
            <w:lang w:eastAsia="ko-KR"/>
          </w:rPr>
          <w:t xml:space="preserve">Remote UE local ID </w:t>
        </w:r>
        <w:r>
          <w:rPr>
            <w:rFonts w:eastAsia="Malgun Gothic"/>
            <w:lang w:eastAsia="ko-KR"/>
          </w:rPr>
          <w:t>IE</w:t>
        </w:r>
        <w:r w:rsidRPr="00EA5FA7">
          <w:t xml:space="preserve"> </w:t>
        </w:r>
      </w:ins>
      <w:del w:id="86" w:author="lzq" w:date="2022-02-10T10:14:00Z">
        <w:r w:rsidRPr="00EA5FA7" w:rsidDel="000A4CA4">
          <w:delText xml:space="preserve">is </w:delText>
        </w:r>
      </w:del>
      <w:ins w:id="87" w:author="lzq" w:date="2022-02-10T10:14:00Z">
        <w:r>
          <w:rPr>
            <w:rFonts w:hint="eastAsia"/>
            <w:lang w:eastAsia="zh-CN"/>
          </w:rPr>
          <w:t>are</w:t>
        </w:r>
        <w:r w:rsidRPr="00EA5FA7">
          <w:t xml:space="preserve"> </w:t>
        </w:r>
      </w:ins>
      <w:r w:rsidRPr="00EA5FA7">
        <w:t>not included in the INITIAL UL RRC MESSAGE TRANSFER</w:t>
      </w:r>
      <w:r w:rsidRPr="00EA5FA7">
        <w:rPr>
          <w:lang w:eastAsia="zh-CN"/>
        </w:rPr>
        <w:t>,</w:t>
      </w:r>
      <w:r w:rsidRPr="00EA5FA7">
        <w:t xml:space="preserve"> the gNB-CU should reject the UE under the assumption that the gNB-DU is not able to serve such UE. If the gNB-DU is able to serve the UE, the gNB-DU shall include the </w:t>
      </w:r>
      <w:r w:rsidRPr="00EA5FA7">
        <w:rPr>
          <w:bCs/>
          <w:i/>
          <w:lang w:eastAsia="zh-CN"/>
        </w:rPr>
        <w:t>DU to CU RRC Container</w:t>
      </w:r>
      <w:r w:rsidRPr="00EA5FA7">
        <w:rPr>
          <w:rFonts w:eastAsia="Batang"/>
          <w:bCs/>
        </w:rPr>
        <w:t xml:space="preserve"> </w:t>
      </w:r>
      <w:r w:rsidRPr="00EA5FA7">
        <w:t>IE and the gNB-CU shall configure the UE as specified in TS 38.331 [8].</w:t>
      </w:r>
      <w:r w:rsidRPr="000A4CA4">
        <w:rPr>
          <w:lang w:eastAsia="zh-CN"/>
        </w:rPr>
        <w:t xml:space="preserve"> </w:t>
      </w:r>
    </w:p>
    <w:p w14:paraId="6A8F1FCA" w14:textId="77777777" w:rsidR="00DD5EBB" w:rsidRPr="00EA5FA7" w:rsidRDefault="00DD5EBB" w:rsidP="00DD5EBB">
      <w:pPr>
        <w:rPr>
          <w:lang w:eastAsia="ja-JP"/>
        </w:rPr>
      </w:pPr>
      <w:r w:rsidRPr="00EA5FA7">
        <w:rPr>
          <w:lang w:eastAsia="ja-JP"/>
        </w:rPr>
        <w:t xml:space="preserve">If the </w:t>
      </w:r>
      <w:r w:rsidRPr="00EA5FA7">
        <w:rPr>
          <w:i/>
          <w:lang w:eastAsia="ja-JP"/>
        </w:rPr>
        <w:t>SUL Access Indication</w:t>
      </w:r>
      <w:r w:rsidRPr="00EA5FA7">
        <w:rPr>
          <w:lang w:eastAsia="ja-JP"/>
        </w:rPr>
        <w:t xml:space="preserve"> IE is included in the INITIAL UL RRC MESSAGE TRANSFER, the gNB-CU shall consider that the UE has performed access on SUL carrier.</w:t>
      </w:r>
    </w:p>
    <w:p w14:paraId="58BEAAAC" w14:textId="2CA40FC5" w:rsidR="00AB1CC5" w:rsidRPr="00DD5EBB" w:rsidRDefault="00DD5EBB" w:rsidP="00DD5EBB">
      <w:r w:rsidRPr="00EA5FA7">
        <w:rPr>
          <w:lang w:eastAsia="ja-JP"/>
        </w:rPr>
        <w:t xml:space="preserve">If the </w:t>
      </w:r>
      <w:r w:rsidRPr="00050EC4">
        <w:rPr>
          <w:i/>
          <w:iCs/>
          <w:lang w:eastAsia="ja-JP"/>
        </w:rPr>
        <w:t>RRC-Container-</w:t>
      </w:r>
      <w:proofErr w:type="spellStart"/>
      <w:r w:rsidRPr="00050EC4">
        <w:rPr>
          <w:i/>
          <w:iCs/>
          <w:lang w:eastAsia="ja-JP"/>
        </w:rPr>
        <w:t>RRCSetupComplete</w:t>
      </w:r>
      <w:proofErr w:type="spellEnd"/>
      <w:r w:rsidRPr="00EA5FA7">
        <w:rPr>
          <w:rFonts w:eastAsia="宋体" w:hint="eastAsia"/>
          <w:i/>
          <w:lang w:val="en-US" w:eastAsia="zh-CN"/>
        </w:rPr>
        <w:t xml:space="preserve"> </w:t>
      </w:r>
      <w:r w:rsidRPr="00EA5FA7">
        <w:rPr>
          <w:lang w:eastAsia="ja-JP"/>
        </w:rPr>
        <w:t xml:space="preserve">IE is included in the INITIAL UL RRC MESSAGE TRANSFER, the gNB-CU shall take it into account as </w:t>
      </w:r>
      <w:r w:rsidRPr="00EA5FA7">
        <w:t>specified in TS 38.401 [4]</w:t>
      </w:r>
      <w:r w:rsidRPr="00EA5FA7">
        <w:rPr>
          <w:rFonts w:eastAsia="宋体" w:hint="eastAsia"/>
          <w:lang w:val="en-US" w:eastAsia="zh-CN"/>
        </w:rPr>
        <w:t>.</w:t>
      </w:r>
    </w:p>
    <w:sectPr w:rsidR="00AB1CC5" w:rsidRPr="00DD5EBB" w:rsidSect="006F6CA3">
      <w:headerReference w:type="defaul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DD168" w14:textId="77777777" w:rsidR="00804F73" w:rsidRDefault="00804F73">
      <w:r>
        <w:separator/>
      </w:r>
    </w:p>
  </w:endnote>
  <w:endnote w:type="continuationSeparator" w:id="0">
    <w:p w14:paraId="7B7F2831" w14:textId="77777777" w:rsidR="00804F73" w:rsidRDefault="00804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0D892" w14:textId="77777777" w:rsidR="00804F73" w:rsidRDefault="00804F73">
      <w:r>
        <w:separator/>
      </w:r>
    </w:p>
  </w:footnote>
  <w:footnote w:type="continuationSeparator" w:id="0">
    <w:p w14:paraId="13442996" w14:textId="77777777" w:rsidR="00804F73" w:rsidRDefault="00804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C7EDF" w:rsidRDefault="009C7ED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E0C74"/>
    <w:multiLevelType w:val="multilevel"/>
    <w:tmpl w:val="016E0C74"/>
    <w:lvl w:ilvl="0">
      <w:start w:val="20"/>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2C07DA3"/>
    <w:multiLevelType w:val="hybridMultilevel"/>
    <w:tmpl w:val="39A83716"/>
    <w:lvl w:ilvl="0" w:tplc="B5FE629E">
      <w:start w:val="1"/>
      <w:numFmt w:val="bullet"/>
      <w:lvlText w:val="•"/>
      <w:lvlJc w:val="left"/>
      <w:pPr>
        <w:tabs>
          <w:tab w:val="num" w:pos="720"/>
        </w:tabs>
        <w:ind w:left="720" w:hanging="360"/>
      </w:pPr>
      <w:rPr>
        <w:rFonts w:ascii="Arial" w:hAnsi="Arial" w:hint="default"/>
      </w:rPr>
    </w:lvl>
    <w:lvl w:ilvl="1" w:tplc="CB168B5E">
      <w:start w:val="3719"/>
      <w:numFmt w:val="bullet"/>
      <w:lvlText w:val="–"/>
      <w:lvlJc w:val="left"/>
      <w:pPr>
        <w:tabs>
          <w:tab w:val="num" w:pos="1440"/>
        </w:tabs>
        <w:ind w:left="1440" w:hanging="360"/>
      </w:pPr>
      <w:rPr>
        <w:rFonts w:ascii="Arial" w:hAnsi="Arial" w:hint="default"/>
      </w:rPr>
    </w:lvl>
    <w:lvl w:ilvl="2" w:tplc="0188FC80">
      <w:start w:val="3719"/>
      <w:numFmt w:val="bullet"/>
      <w:lvlText w:val="•"/>
      <w:lvlJc w:val="left"/>
      <w:pPr>
        <w:tabs>
          <w:tab w:val="num" w:pos="2160"/>
        </w:tabs>
        <w:ind w:left="2160" w:hanging="360"/>
      </w:pPr>
      <w:rPr>
        <w:rFonts w:ascii="Arial" w:hAnsi="Arial" w:hint="default"/>
      </w:rPr>
    </w:lvl>
    <w:lvl w:ilvl="3" w:tplc="6AC69786" w:tentative="1">
      <w:start w:val="1"/>
      <w:numFmt w:val="bullet"/>
      <w:lvlText w:val="•"/>
      <w:lvlJc w:val="left"/>
      <w:pPr>
        <w:tabs>
          <w:tab w:val="num" w:pos="2880"/>
        </w:tabs>
        <w:ind w:left="2880" w:hanging="360"/>
      </w:pPr>
      <w:rPr>
        <w:rFonts w:ascii="Arial" w:hAnsi="Arial" w:hint="default"/>
      </w:rPr>
    </w:lvl>
    <w:lvl w:ilvl="4" w:tplc="999A29A2" w:tentative="1">
      <w:start w:val="1"/>
      <w:numFmt w:val="bullet"/>
      <w:lvlText w:val="•"/>
      <w:lvlJc w:val="left"/>
      <w:pPr>
        <w:tabs>
          <w:tab w:val="num" w:pos="3600"/>
        </w:tabs>
        <w:ind w:left="3600" w:hanging="360"/>
      </w:pPr>
      <w:rPr>
        <w:rFonts w:ascii="Arial" w:hAnsi="Arial" w:hint="default"/>
      </w:rPr>
    </w:lvl>
    <w:lvl w:ilvl="5" w:tplc="9612BC08" w:tentative="1">
      <w:start w:val="1"/>
      <w:numFmt w:val="bullet"/>
      <w:lvlText w:val="•"/>
      <w:lvlJc w:val="left"/>
      <w:pPr>
        <w:tabs>
          <w:tab w:val="num" w:pos="4320"/>
        </w:tabs>
        <w:ind w:left="4320" w:hanging="360"/>
      </w:pPr>
      <w:rPr>
        <w:rFonts w:ascii="Arial" w:hAnsi="Arial" w:hint="default"/>
      </w:rPr>
    </w:lvl>
    <w:lvl w:ilvl="6" w:tplc="FE0CAF54" w:tentative="1">
      <w:start w:val="1"/>
      <w:numFmt w:val="bullet"/>
      <w:lvlText w:val="•"/>
      <w:lvlJc w:val="left"/>
      <w:pPr>
        <w:tabs>
          <w:tab w:val="num" w:pos="5040"/>
        </w:tabs>
        <w:ind w:left="5040" w:hanging="360"/>
      </w:pPr>
      <w:rPr>
        <w:rFonts w:ascii="Arial" w:hAnsi="Arial" w:hint="default"/>
      </w:rPr>
    </w:lvl>
    <w:lvl w:ilvl="7" w:tplc="B382F55C" w:tentative="1">
      <w:start w:val="1"/>
      <w:numFmt w:val="bullet"/>
      <w:lvlText w:val="•"/>
      <w:lvlJc w:val="left"/>
      <w:pPr>
        <w:tabs>
          <w:tab w:val="num" w:pos="5760"/>
        </w:tabs>
        <w:ind w:left="5760" w:hanging="360"/>
      </w:pPr>
      <w:rPr>
        <w:rFonts w:ascii="Arial" w:hAnsi="Arial" w:hint="default"/>
      </w:rPr>
    </w:lvl>
    <w:lvl w:ilvl="8" w:tplc="6094AB8C" w:tentative="1">
      <w:start w:val="1"/>
      <w:numFmt w:val="bullet"/>
      <w:lvlText w:val="•"/>
      <w:lvlJc w:val="left"/>
      <w:pPr>
        <w:tabs>
          <w:tab w:val="num" w:pos="6480"/>
        </w:tabs>
        <w:ind w:left="6480" w:hanging="360"/>
      </w:pPr>
      <w:rPr>
        <w:rFonts w:ascii="Arial" w:hAnsi="Arial" w:hint="default"/>
      </w:rPr>
    </w:lvl>
  </w:abstractNum>
  <w:abstractNum w:abstractNumId="2">
    <w:nsid w:val="18147E75"/>
    <w:multiLevelType w:val="multilevel"/>
    <w:tmpl w:val="18147E7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nsid w:val="199948FE"/>
    <w:multiLevelType w:val="multilevel"/>
    <w:tmpl w:val="8DDE05AE"/>
    <w:lvl w:ilvl="0">
      <w:start w:val="1"/>
      <w:numFmt w:val="decimal"/>
      <w:lvlText w:val="%1."/>
      <w:lvlJc w:val="left"/>
      <w:pPr>
        <w:ind w:left="425" w:hanging="425"/>
      </w:pPr>
    </w:lvl>
    <w:lvl w:ilvl="1">
      <w:start w:val="1"/>
      <w:numFmt w:val="decimal"/>
      <w:lvlText w:val="%1.%2."/>
      <w:lvlJc w:val="left"/>
      <w:pPr>
        <w:ind w:left="567" w:hanging="567"/>
      </w:pPr>
      <w:rPr>
        <w:b w:val="0"/>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0D2452E"/>
    <w:multiLevelType w:val="multilevel"/>
    <w:tmpl w:val="20D2452E"/>
    <w:lvl w:ilvl="0">
      <w:start w:val="11"/>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2FB3911"/>
    <w:multiLevelType w:val="hybridMultilevel"/>
    <w:tmpl w:val="F4FAC484"/>
    <w:lvl w:ilvl="0" w:tplc="902A0E48">
      <w:start w:val="1"/>
      <w:numFmt w:val="bullet"/>
      <w:lvlText w:val="–"/>
      <w:lvlJc w:val="left"/>
      <w:pPr>
        <w:tabs>
          <w:tab w:val="num" w:pos="720"/>
        </w:tabs>
        <w:ind w:left="720" w:hanging="360"/>
      </w:pPr>
      <w:rPr>
        <w:rFonts w:ascii="Arial" w:hAnsi="Arial" w:hint="default"/>
      </w:rPr>
    </w:lvl>
    <w:lvl w:ilvl="1" w:tplc="21FAEFF0">
      <w:start w:val="1"/>
      <w:numFmt w:val="bullet"/>
      <w:lvlText w:val="–"/>
      <w:lvlJc w:val="left"/>
      <w:pPr>
        <w:tabs>
          <w:tab w:val="num" w:pos="1440"/>
        </w:tabs>
        <w:ind w:left="1440" w:hanging="360"/>
      </w:pPr>
      <w:rPr>
        <w:rFonts w:ascii="Arial" w:hAnsi="Arial" w:hint="default"/>
      </w:rPr>
    </w:lvl>
    <w:lvl w:ilvl="2" w:tplc="5070607A">
      <w:start w:val="1045"/>
      <w:numFmt w:val="bullet"/>
      <w:lvlText w:val="•"/>
      <w:lvlJc w:val="left"/>
      <w:pPr>
        <w:tabs>
          <w:tab w:val="num" w:pos="2160"/>
        </w:tabs>
        <w:ind w:left="2160" w:hanging="360"/>
      </w:pPr>
      <w:rPr>
        <w:rFonts w:ascii="Arial" w:hAnsi="Arial" w:hint="default"/>
      </w:rPr>
    </w:lvl>
    <w:lvl w:ilvl="3" w:tplc="87D0B398">
      <w:start w:val="1045"/>
      <w:numFmt w:val="bullet"/>
      <w:lvlText w:val="–"/>
      <w:lvlJc w:val="left"/>
      <w:pPr>
        <w:tabs>
          <w:tab w:val="num" w:pos="2880"/>
        </w:tabs>
        <w:ind w:left="2880" w:hanging="360"/>
      </w:pPr>
      <w:rPr>
        <w:rFonts w:ascii="Arial" w:hAnsi="Arial" w:hint="default"/>
      </w:rPr>
    </w:lvl>
    <w:lvl w:ilvl="4" w:tplc="7CB0CF92" w:tentative="1">
      <w:start w:val="1"/>
      <w:numFmt w:val="bullet"/>
      <w:lvlText w:val="–"/>
      <w:lvlJc w:val="left"/>
      <w:pPr>
        <w:tabs>
          <w:tab w:val="num" w:pos="3600"/>
        </w:tabs>
        <w:ind w:left="3600" w:hanging="360"/>
      </w:pPr>
      <w:rPr>
        <w:rFonts w:ascii="Arial" w:hAnsi="Arial" w:hint="default"/>
      </w:rPr>
    </w:lvl>
    <w:lvl w:ilvl="5" w:tplc="D4820D82" w:tentative="1">
      <w:start w:val="1"/>
      <w:numFmt w:val="bullet"/>
      <w:lvlText w:val="–"/>
      <w:lvlJc w:val="left"/>
      <w:pPr>
        <w:tabs>
          <w:tab w:val="num" w:pos="4320"/>
        </w:tabs>
        <w:ind w:left="4320" w:hanging="360"/>
      </w:pPr>
      <w:rPr>
        <w:rFonts w:ascii="Arial" w:hAnsi="Arial" w:hint="default"/>
      </w:rPr>
    </w:lvl>
    <w:lvl w:ilvl="6" w:tplc="AF748B08" w:tentative="1">
      <w:start w:val="1"/>
      <w:numFmt w:val="bullet"/>
      <w:lvlText w:val="–"/>
      <w:lvlJc w:val="left"/>
      <w:pPr>
        <w:tabs>
          <w:tab w:val="num" w:pos="5040"/>
        </w:tabs>
        <w:ind w:left="5040" w:hanging="360"/>
      </w:pPr>
      <w:rPr>
        <w:rFonts w:ascii="Arial" w:hAnsi="Arial" w:hint="default"/>
      </w:rPr>
    </w:lvl>
    <w:lvl w:ilvl="7" w:tplc="32EAAA94" w:tentative="1">
      <w:start w:val="1"/>
      <w:numFmt w:val="bullet"/>
      <w:lvlText w:val="–"/>
      <w:lvlJc w:val="left"/>
      <w:pPr>
        <w:tabs>
          <w:tab w:val="num" w:pos="5760"/>
        </w:tabs>
        <w:ind w:left="5760" w:hanging="360"/>
      </w:pPr>
      <w:rPr>
        <w:rFonts w:ascii="Arial" w:hAnsi="Arial" w:hint="default"/>
      </w:rPr>
    </w:lvl>
    <w:lvl w:ilvl="8" w:tplc="8D94DEB4" w:tentative="1">
      <w:start w:val="1"/>
      <w:numFmt w:val="bullet"/>
      <w:lvlText w:val="–"/>
      <w:lvlJc w:val="left"/>
      <w:pPr>
        <w:tabs>
          <w:tab w:val="num"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3F2A5C8A"/>
    <w:multiLevelType w:val="multilevel"/>
    <w:tmpl w:val="3F2A5C8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685D72F9"/>
    <w:multiLevelType w:val="multilevel"/>
    <w:tmpl w:val="685D72F9"/>
    <w:lvl w:ilvl="0">
      <w:start w:val="24"/>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4925897"/>
    <w:multiLevelType w:val="multilevel"/>
    <w:tmpl w:val="74925897"/>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7A4E4DC9"/>
    <w:multiLevelType w:val="multilevel"/>
    <w:tmpl w:val="7A4E4DC9"/>
    <w:lvl w:ilvl="0">
      <w:start w:val="11"/>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9"/>
  </w:num>
  <w:num w:numId="3">
    <w:abstractNumId w:val="6"/>
  </w:num>
  <w:num w:numId="4">
    <w:abstractNumId w:val="11"/>
  </w:num>
  <w:num w:numId="5">
    <w:abstractNumId w:val="3"/>
  </w:num>
  <w:num w:numId="6">
    <w:abstractNumId w:val="2"/>
  </w:num>
  <w:num w:numId="7">
    <w:abstractNumId w:val="4"/>
  </w:num>
  <w:num w:numId="8">
    <w:abstractNumId w:val="10"/>
  </w:num>
  <w:num w:numId="9">
    <w:abstractNumId w:val="8"/>
  </w:num>
  <w:num w:numId="10">
    <w:abstractNumId w:val="12"/>
  </w:num>
  <w:num w:numId="11">
    <w:abstractNumId w:val="0"/>
  </w:num>
  <w:num w:numId="12">
    <w:abstractNumId w:val="5"/>
  </w:num>
  <w:num w:numId="13">
    <w:abstractNumId w:val="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DB5"/>
    <w:rsid w:val="00015090"/>
    <w:rsid w:val="00016146"/>
    <w:rsid w:val="00021A02"/>
    <w:rsid w:val="00022E4A"/>
    <w:rsid w:val="00026169"/>
    <w:rsid w:val="00027F52"/>
    <w:rsid w:val="000550DD"/>
    <w:rsid w:val="00062A48"/>
    <w:rsid w:val="0006372E"/>
    <w:rsid w:val="0006671E"/>
    <w:rsid w:val="00071B04"/>
    <w:rsid w:val="0007277E"/>
    <w:rsid w:val="000774F6"/>
    <w:rsid w:val="000818CC"/>
    <w:rsid w:val="00084B5D"/>
    <w:rsid w:val="0008549A"/>
    <w:rsid w:val="00093D09"/>
    <w:rsid w:val="000958E4"/>
    <w:rsid w:val="00095B4F"/>
    <w:rsid w:val="000A3CE5"/>
    <w:rsid w:val="000A4CA4"/>
    <w:rsid w:val="000A6394"/>
    <w:rsid w:val="000B188E"/>
    <w:rsid w:val="000B3478"/>
    <w:rsid w:val="000B7FED"/>
    <w:rsid w:val="000C033B"/>
    <w:rsid w:val="000C038A"/>
    <w:rsid w:val="000C0F26"/>
    <w:rsid w:val="000C35B9"/>
    <w:rsid w:val="000C6246"/>
    <w:rsid w:val="000C6598"/>
    <w:rsid w:val="000C76B3"/>
    <w:rsid w:val="000D44B3"/>
    <w:rsid w:val="000F13F7"/>
    <w:rsid w:val="000F3076"/>
    <w:rsid w:val="000F629D"/>
    <w:rsid w:val="00105B71"/>
    <w:rsid w:val="0011211D"/>
    <w:rsid w:val="001125AB"/>
    <w:rsid w:val="00117BA9"/>
    <w:rsid w:val="00123853"/>
    <w:rsid w:val="00124585"/>
    <w:rsid w:val="00125C6B"/>
    <w:rsid w:val="00133593"/>
    <w:rsid w:val="00133856"/>
    <w:rsid w:val="001350EF"/>
    <w:rsid w:val="00135EB1"/>
    <w:rsid w:val="00145D43"/>
    <w:rsid w:val="0014732E"/>
    <w:rsid w:val="001546D6"/>
    <w:rsid w:val="0016109E"/>
    <w:rsid w:val="00165FC8"/>
    <w:rsid w:val="00167A28"/>
    <w:rsid w:val="00172CEB"/>
    <w:rsid w:val="00173B05"/>
    <w:rsid w:val="00174E6A"/>
    <w:rsid w:val="001830A9"/>
    <w:rsid w:val="00190FC8"/>
    <w:rsid w:val="00192C46"/>
    <w:rsid w:val="001941DC"/>
    <w:rsid w:val="00196EEA"/>
    <w:rsid w:val="001A08B3"/>
    <w:rsid w:val="001A4FCE"/>
    <w:rsid w:val="001A626C"/>
    <w:rsid w:val="001A7B60"/>
    <w:rsid w:val="001B52F0"/>
    <w:rsid w:val="001B7899"/>
    <w:rsid w:val="001B7A65"/>
    <w:rsid w:val="001C2206"/>
    <w:rsid w:val="001C312A"/>
    <w:rsid w:val="001C624E"/>
    <w:rsid w:val="001D0687"/>
    <w:rsid w:val="001D08B7"/>
    <w:rsid w:val="001D1B97"/>
    <w:rsid w:val="001D3388"/>
    <w:rsid w:val="001D6B44"/>
    <w:rsid w:val="001E41F3"/>
    <w:rsid w:val="001E7CC0"/>
    <w:rsid w:val="001F0685"/>
    <w:rsid w:val="001F7A0D"/>
    <w:rsid w:val="001F7B2E"/>
    <w:rsid w:val="00202B3C"/>
    <w:rsid w:val="00206DEB"/>
    <w:rsid w:val="00207DEE"/>
    <w:rsid w:val="00210693"/>
    <w:rsid w:val="002150A7"/>
    <w:rsid w:val="00216DB5"/>
    <w:rsid w:val="00224A69"/>
    <w:rsid w:val="00226ACD"/>
    <w:rsid w:val="00231748"/>
    <w:rsid w:val="0023586D"/>
    <w:rsid w:val="002369E0"/>
    <w:rsid w:val="00240D23"/>
    <w:rsid w:val="00243181"/>
    <w:rsid w:val="0025584A"/>
    <w:rsid w:val="0026004D"/>
    <w:rsid w:val="002640DD"/>
    <w:rsid w:val="00264375"/>
    <w:rsid w:val="00264893"/>
    <w:rsid w:val="00265F73"/>
    <w:rsid w:val="00273A37"/>
    <w:rsid w:val="00275D12"/>
    <w:rsid w:val="00280D10"/>
    <w:rsid w:val="00280F6F"/>
    <w:rsid w:val="00282E05"/>
    <w:rsid w:val="00284FEB"/>
    <w:rsid w:val="002860C4"/>
    <w:rsid w:val="00292767"/>
    <w:rsid w:val="002A17A0"/>
    <w:rsid w:val="002A36E0"/>
    <w:rsid w:val="002B4A50"/>
    <w:rsid w:val="002B5741"/>
    <w:rsid w:val="002B6707"/>
    <w:rsid w:val="002C0F89"/>
    <w:rsid w:val="002C3934"/>
    <w:rsid w:val="002C4F89"/>
    <w:rsid w:val="002C5399"/>
    <w:rsid w:val="002C7878"/>
    <w:rsid w:val="002D1103"/>
    <w:rsid w:val="002D2E5D"/>
    <w:rsid w:val="002D77D4"/>
    <w:rsid w:val="002E0D9A"/>
    <w:rsid w:val="002E22A5"/>
    <w:rsid w:val="002E472E"/>
    <w:rsid w:val="002E63C1"/>
    <w:rsid w:val="002E7097"/>
    <w:rsid w:val="002F2B04"/>
    <w:rsid w:val="002F6DEC"/>
    <w:rsid w:val="002F6DF0"/>
    <w:rsid w:val="002F6EFB"/>
    <w:rsid w:val="003026CE"/>
    <w:rsid w:val="003031F9"/>
    <w:rsid w:val="00303A88"/>
    <w:rsid w:val="00305409"/>
    <w:rsid w:val="00306104"/>
    <w:rsid w:val="003129F0"/>
    <w:rsid w:val="00313AD3"/>
    <w:rsid w:val="00314883"/>
    <w:rsid w:val="003168F5"/>
    <w:rsid w:val="00317907"/>
    <w:rsid w:val="0032089C"/>
    <w:rsid w:val="003267D8"/>
    <w:rsid w:val="0033322F"/>
    <w:rsid w:val="0035053D"/>
    <w:rsid w:val="0035120A"/>
    <w:rsid w:val="003521B9"/>
    <w:rsid w:val="00352588"/>
    <w:rsid w:val="003535F9"/>
    <w:rsid w:val="0035390E"/>
    <w:rsid w:val="00353B10"/>
    <w:rsid w:val="003609EF"/>
    <w:rsid w:val="0036231A"/>
    <w:rsid w:val="00362C24"/>
    <w:rsid w:val="00365648"/>
    <w:rsid w:val="00371014"/>
    <w:rsid w:val="00374DD4"/>
    <w:rsid w:val="00381380"/>
    <w:rsid w:val="00384945"/>
    <w:rsid w:val="00385E6B"/>
    <w:rsid w:val="00386BBC"/>
    <w:rsid w:val="00394A05"/>
    <w:rsid w:val="00395577"/>
    <w:rsid w:val="003A7A98"/>
    <w:rsid w:val="003B5B9B"/>
    <w:rsid w:val="003C2B70"/>
    <w:rsid w:val="003C3872"/>
    <w:rsid w:val="003C718F"/>
    <w:rsid w:val="003D0264"/>
    <w:rsid w:val="003D2DF7"/>
    <w:rsid w:val="003D7690"/>
    <w:rsid w:val="003E1A36"/>
    <w:rsid w:val="003F2DD8"/>
    <w:rsid w:val="003F694E"/>
    <w:rsid w:val="003F6C3E"/>
    <w:rsid w:val="003F7E31"/>
    <w:rsid w:val="004002D9"/>
    <w:rsid w:val="0040365D"/>
    <w:rsid w:val="00403F0C"/>
    <w:rsid w:val="00410371"/>
    <w:rsid w:val="00412600"/>
    <w:rsid w:val="00413FE6"/>
    <w:rsid w:val="00417669"/>
    <w:rsid w:val="004178F5"/>
    <w:rsid w:val="004179B3"/>
    <w:rsid w:val="00421791"/>
    <w:rsid w:val="004242F1"/>
    <w:rsid w:val="004262AD"/>
    <w:rsid w:val="004341BE"/>
    <w:rsid w:val="0043557C"/>
    <w:rsid w:val="00445679"/>
    <w:rsid w:val="00454419"/>
    <w:rsid w:val="00456930"/>
    <w:rsid w:val="00456E83"/>
    <w:rsid w:val="00461B73"/>
    <w:rsid w:val="00462055"/>
    <w:rsid w:val="0046266F"/>
    <w:rsid w:val="00481A4B"/>
    <w:rsid w:val="00485C80"/>
    <w:rsid w:val="004B35EC"/>
    <w:rsid w:val="004B4441"/>
    <w:rsid w:val="004B75B7"/>
    <w:rsid w:val="004C7DF0"/>
    <w:rsid w:val="004D42F1"/>
    <w:rsid w:val="004D594A"/>
    <w:rsid w:val="004D6D5F"/>
    <w:rsid w:val="004E668A"/>
    <w:rsid w:val="004E7092"/>
    <w:rsid w:val="004F39B9"/>
    <w:rsid w:val="004F5F15"/>
    <w:rsid w:val="004F6FA4"/>
    <w:rsid w:val="004F7D05"/>
    <w:rsid w:val="004F7D94"/>
    <w:rsid w:val="00503C10"/>
    <w:rsid w:val="00507574"/>
    <w:rsid w:val="0051580D"/>
    <w:rsid w:val="0052095C"/>
    <w:rsid w:val="005209CA"/>
    <w:rsid w:val="0053020A"/>
    <w:rsid w:val="005328CE"/>
    <w:rsid w:val="00532F1F"/>
    <w:rsid w:val="00537E50"/>
    <w:rsid w:val="00540568"/>
    <w:rsid w:val="00541D88"/>
    <w:rsid w:val="00542A34"/>
    <w:rsid w:val="00544FD8"/>
    <w:rsid w:val="00545886"/>
    <w:rsid w:val="00546A07"/>
    <w:rsid w:val="00547111"/>
    <w:rsid w:val="00552A86"/>
    <w:rsid w:val="00554246"/>
    <w:rsid w:val="005754E9"/>
    <w:rsid w:val="005814E8"/>
    <w:rsid w:val="005862E6"/>
    <w:rsid w:val="00586F4F"/>
    <w:rsid w:val="005923B8"/>
    <w:rsid w:val="00592D74"/>
    <w:rsid w:val="005A76F6"/>
    <w:rsid w:val="005B0000"/>
    <w:rsid w:val="005B0C33"/>
    <w:rsid w:val="005B125B"/>
    <w:rsid w:val="005B189D"/>
    <w:rsid w:val="005B2AA4"/>
    <w:rsid w:val="005B40E0"/>
    <w:rsid w:val="005C077E"/>
    <w:rsid w:val="005C1441"/>
    <w:rsid w:val="005C1CEE"/>
    <w:rsid w:val="005D53F4"/>
    <w:rsid w:val="005D7A9B"/>
    <w:rsid w:val="005E0B72"/>
    <w:rsid w:val="005E0BD2"/>
    <w:rsid w:val="005E2C44"/>
    <w:rsid w:val="005F0559"/>
    <w:rsid w:val="005F1A34"/>
    <w:rsid w:val="005F2414"/>
    <w:rsid w:val="005F3618"/>
    <w:rsid w:val="005F4502"/>
    <w:rsid w:val="005F4901"/>
    <w:rsid w:val="005F6584"/>
    <w:rsid w:val="00610ACF"/>
    <w:rsid w:val="00614DFA"/>
    <w:rsid w:val="006164C2"/>
    <w:rsid w:val="00616917"/>
    <w:rsid w:val="00621188"/>
    <w:rsid w:val="00623C70"/>
    <w:rsid w:val="006257ED"/>
    <w:rsid w:val="006321CF"/>
    <w:rsid w:val="0063405A"/>
    <w:rsid w:val="0063488F"/>
    <w:rsid w:val="0063529F"/>
    <w:rsid w:val="00635EB5"/>
    <w:rsid w:val="006409ED"/>
    <w:rsid w:val="00646377"/>
    <w:rsid w:val="00650B84"/>
    <w:rsid w:val="00652528"/>
    <w:rsid w:val="006545F1"/>
    <w:rsid w:val="00656336"/>
    <w:rsid w:val="00660C31"/>
    <w:rsid w:val="00660D85"/>
    <w:rsid w:val="00661CFE"/>
    <w:rsid w:val="006637D6"/>
    <w:rsid w:val="00665C47"/>
    <w:rsid w:val="0068400D"/>
    <w:rsid w:val="00686516"/>
    <w:rsid w:val="00690984"/>
    <w:rsid w:val="00692EAD"/>
    <w:rsid w:val="00695808"/>
    <w:rsid w:val="006A1B25"/>
    <w:rsid w:val="006A4242"/>
    <w:rsid w:val="006A7A01"/>
    <w:rsid w:val="006B46FB"/>
    <w:rsid w:val="006B5D3C"/>
    <w:rsid w:val="006B62FC"/>
    <w:rsid w:val="006B76C8"/>
    <w:rsid w:val="006C14AB"/>
    <w:rsid w:val="006C3777"/>
    <w:rsid w:val="006D2CF6"/>
    <w:rsid w:val="006D52D0"/>
    <w:rsid w:val="006D5AB0"/>
    <w:rsid w:val="006E21FB"/>
    <w:rsid w:val="006E3CCF"/>
    <w:rsid w:val="006E49B2"/>
    <w:rsid w:val="006E5A71"/>
    <w:rsid w:val="006F1001"/>
    <w:rsid w:val="006F4B09"/>
    <w:rsid w:val="006F5206"/>
    <w:rsid w:val="006F63B7"/>
    <w:rsid w:val="006F6CA3"/>
    <w:rsid w:val="006F6CA8"/>
    <w:rsid w:val="0070282B"/>
    <w:rsid w:val="00704335"/>
    <w:rsid w:val="00707E42"/>
    <w:rsid w:val="00711E6C"/>
    <w:rsid w:val="007127AE"/>
    <w:rsid w:val="007149A8"/>
    <w:rsid w:val="0071630C"/>
    <w:rsid w:val="00716DDA"/>
    <w:rsid w:val="00721536"/>
    <w:rsid w:val="00721821"/>
    <w:rsid w:val="007244AA"/>
    <w:rsid w:val="00727308"/>
    <w:rsid w:val="00735509"/>
    <w:rsid w:val="007355EC"/>
    <w:rsid w:val="007376B8"/>
    <w:rsid w:val="0074463C"/>
    <w:rsid w:val="00746A51"/>
    <w:rsid w:val="007475D3"/>
    <w:rsid w:val="00751145"/>
    <w:rsid w:val="0075329D"/>
    <w:rsid w:val="00757BCC"/>
    <w:rsid w:val="00761203"/>
    <w:rsid w:val="00762651"/>
    <w:rsid w:val="007643E0"/>
    <w:rsid w:val="0077083C"/>
    <w:rsid w:val="007724B4"/>
    <w:rsid w:val="007760F7"/>
    <w:rsid w:val="0078259F"/>
    <w:rsid w:val="007871FF"/>
    <w:rsid w:val="00792342"/>
    <w:rsid w:val="00792641"/>
    <w:rsid w:val="0079628B"/>
    <w:rsid w:val="007963EA"/>
    <w:rsid w:val="00796FE1"/>
    <w:rsid w:val="0079747B"/>
    <w:rsid w:val="007977A8"/>
    <w:rsid w:val="007A086B"/>
    <w:rsid w:val="007A1CBD"/>
    <w:rsid w:val="007B10E4"/>
    <w:rsid w:val="007B428C"/>
    <w:rsid w:val="007B512A"/>
    <w:rsid w:val="007B744D"/>
    <w:rsid w:val="007C2097"/>
    <w:rsid w:val="007C56AB"/>
    <w:rsid w:val="007D0172"/>
    <w:rsid w:val="007D6A07"/>
    <w:rsid w:val="007E19AA"/>
    <w:rsid w:val="007E2EF4"/>
    <w:rsid w:val="007F068D"/>
    <w:rsid w:val="007F41F2"/>
    <w:rsid w:val="007F7259"/>
    <w:rsid w:val="008037BC"/>
    <w:rsid w:val="00803CB4"/>
    <w:rsid w:val="008040A8"/>
    <w:rsid w:val="00804F73"/>
    <w:rsid w:val="008067C2"/>
    <w:rsid w:val="0081412D"/>
    <w:rsid w:val="00814D34"/>
    <w:rsid w:val="008231AD"/>
    <w:rsid w:val="008270DE"/>
    <w:rsid w:val="008279FA"/>
    <w:rsid w:val="00834A35"/>
    <w:rsid w:val="0083555E"/>
    <w:rsid w:val="0083624D"/>
    <w:rsid w:val="0084245E"/>
    <w:rsid w:val="00842498"/>
    <w:rsid w:val="00842F14"/>
    <w:rsid w:val="00847A7B"/>
    <w:rsid w:val="0085268D"/>
    <w:rsid w:val="0085526B"/>
    <w:rsid w:val="00855820"/>
    <w:rsid w:val="00856452"/>
    <w:rsid w:val="008574F1"/>
    <w:rsid w:val="00860A9C"/>
    <w:rsid w:val="008626E7"/>
    <w:rsid w:val="00867467"/>
    <w:rsid w:val="00870EE7"/>
    <w:rsid w:val="00871991"/>
    <w:rsid w:val="008748FE"/>
    <w:rsid w:val="00874E0C"/>
    <w:rsid w:val="0087536E"/>
    <w:rsid w:val="00883040"/>
    <w:rsid w:val="008840F5"/>
    <w:rsid w:val="00885B01"/>
    <w:rsid w:val="008863B9"/>
    <w:rsid w:val="0089093E"/>
    <w:rsid w:val="008963FC"/>
    <w:rsid w:val="008A45A6"/>
    <w:rsid w:val="008B5632"/>
    <w:rsid w:val="008B705E"/>
    <w:rsid w:val="008C05A4"/>
    <w:rsid w:val="008C2FAE"/>
    <w:rsid w:val="008C7273"/>
    <w:rsid w:val="008D058E"/>
    <w:rsid w:val="008D44AD"/>
    <w:rsid w:val="008D64C1"/>
    <w:rsid w:val="008E1A1D"/>
    <w:rsid w:val="008E52A5"/>
    <w:rsid w:val="008E6341"/>
    <w:rsid w:val="008F0215"/>
    <w:rsid w:val="008F3789"/>
    <w:rsid w:val="008F3B4C"/>
    <w:rsid w:val="008F686C"/>
    <w:rsid w:val="008F6CF2"/>
    <w:rsid w:val="00902730"/>
    <w:rsid w:val="009045C2"/>
    <w:rsid w:val="00905E81"/>
    <w:rsid w:val="00913F41"/>
    <w:rsid w:val="009148DE"/>
    <w:rsid w:val="009210D6"/>
    <w:rsid w:val="009274B4"/>
    <w:rsid w:val="009300F6"/>
    <w:rsid w:val="0093029D"/>
    <w:rsid w:val="0093499B"/>
    <w:rsid w:val="0093748F"/>
    <w:rsid w:val="00941E30"/>
    <w:rsid w:val="00950271"/>
    <w:rsid w:val="00950DA1"/>
    <w:rsid w:val="00952869"/>
    <w:rsid w:val="0095561F"/>
    <w:rsid w:val="009668E8"/>
    <w:rsid w:val="0097544C"/>
    <w:rsid w:val="00976DF5"/>
    <w:rsid w:val="009777D9"/>
    <w:rsid w:val="00977D1F"/>
    <w:rsid w:val="00982327"/>
    <w:rsid w:val="009823C6"/>
    <w:rsid w:val="00983307"/>
    <w:rsid w:val="0098392F"/>
    <w:rsid w:val="0098592C"/>
    <w:rsid w:val="00986A31"/>
    <w:rsid w:val="00987D25"/>
    <w:rsid w:val="00991B88"/>
    <w:rsid w:val="00996FCE"/>
    <w:rsid w:val="009A2780"/>
    <w:rsid w:val="009A3F9D"/>
    <w:rsid w:val="009A5753"/>
    <w:rsid w:val="009A579D"/>
    <w:rsid w:val="009B4D74"/>
    <w:rsid w:val="009C7EDF"/>
    <w:rsid w:val="009D073A"/>
    <w:rsid w:val="009D53F3"/>
    <w:rsid w:val="009D555B"/>
    <w:rsid w:val="009E039D"/>
    <w:rsid w:val="009E0F28"/>
    <w:rsid w:val="009E15A8"/>
    <w:rsid w:val="009E25C1"/>
    <w:rsid w:val="009E27F0"/>
    <w:rsid w:val="009E3297"/>
    <w:rsid w:val="009E74AE"/>
    <w:rsid w:val="009F2C5F"/>
    <w:rsid w:val="009F734F"/>
    <w:rsid w:val="00A0197C"/>
    <w:rsid w:val="00A02238"/>
    <w:rsid w:val="00A0363B"/>
    <w:rsid w:val="00A07910"/>
    <w:rsid w:val="00A13E60"/>
    <w:rsid w:val="00A2037E"/>
    <w:rsid w:val="00A246B6"/>
    <w:rsid w:val="00A25964"/>
    <w:rsid w:val="00A26798"/>
    <w:rsid w:val="00A32FE7"/>
    <w:rsid w:val="00A35E8F"/>
    <w:rsid w:val="00A37FFB"/>
    <w:rsid w:val="00A47043"/>
    <w:rsid w:val="00A47E70"/>
    <w:rsid w:val="00A50CF0"/>
    <w:rsid w:val="00A52BFC"/>
    <w:rsid w:val="00A540B9"/>
    <w:rsid w:val="00A54A98"/>
    <w:rsid w:val="00A54C6B"/>
    <w:rsid w:val="00A55395"/>
    <w:rsid w:val="00A55D69"/>
    <w:rsid w:val="00A603B6"/>
    <w:rsid w:val="00A62C81"/>
    <w:rsid w:val="00A7671C"/>
    <w:rsid w:val="00A77923"/>
    <w:rsid w:val="00A8212E"/>
    <w:rsid w:val="00A83DCB"/>
    <w:rsid w:val="00A86A9B"/>
    <w:rsid w:val="00A9178B"/>
    <w:rsid w:val="00A92CA9"/>
    <w:rsid w:val="00A977DD"/>
    <w:rsid w:val="00AA1769"/>
    <w:rsid w:val="00AA2CBC"/>
    <w:rsid w:val="00AA6432"/>
    <w:rsid w:val="00AB0757"/>
    <w:rsid w:val="00AB1CC5"/>
    <w:rsid w:val="00AB2F27"/>
    <w:rsid w:val="00AB7340"/>
    <w:rsid w:val="00AB7A64"/>
    <w:rsid w:val="00AC26DA"/>
    <w:rsid w:val="00AC5820"/>
    <w:rsid w:val="00AD1CD8"/>
    <w:rsid w:val="00AD2DBC"/>
    <w:rsid w:val="00AE20DE"/>
    <w:rsid w:val="00AE3787"/>
    <w:rsid w:val="00AE425F"/>
    <w:rsid w:val="00AE7806"/>
    <w:rsid w:val="00AF14B6"/>
    <w:rsid w:val="00B005D3"/>
    <w:rsid w:val="00B027F2"/>
    <w:rsid w:val="00B0467C"/>
    <w:rsid w:val="00B10371"/>
    <w:rsid w:val="00B10F9A"/>
    <w:rsid w:val="00B152AC"/>
    <w:rsid w:val="00B16588"/>
    <w:rsid w:val="00B170BF"/>
    <w:rsid w:val="00B1755E"/>
    <w:rsid w:val="00B20C19"/>
    <w:rsid w:val="00B24E95"/>
    <w:rsid w:val="00B258BB"/>
    <w:rsid w:val="00B31876"/>
    <w:rsid w:val="00B34386"/>
    <w:rsid w:val="00B42873"/>
    <w:rsid w:val="00B456CC"/>
    <w:rsid w:val="00B502BF"/>
    <w:rsid w:val="00B50BCC"/>
    <w:rsid w:val="00B51900"/>
    <w:rsid w:val="00B51A4F"/>
    <w:rsid w:val="00B60C2B"/>
    <w:rsid w:val="00B61284"/>
    <w:rsid w:val="00B63539"/>
    <w:rsid w:val="00B65040"/>
    <w:rsid w:val="00B67B97"/>
    <w:rsid w:val="00B714B8"/>
    <w:rsid w:val="00B7205A"/>
    <w:rsid w:val="00B754AB"/>
    <w:rsid w:val="00B83681"/>
    <w:rsid w:val="00B849C8"/>
    <w:rsid w:val="00B84B2B"/>
    <w:rsid w:val="00B858B2"/>
    <w:rsid w:val="00B87612"/>
    <w:rsid w:val="00B91A57"/>
    <w:rsid w:val="00B9392F"/>
    <w:rsid w:val="00B958E0"/>
    <w:rsid w:val="00B968C8"/>
    <w:rsid w:val="00BA37B2"/>
    <w:rsid w:val="00BA3EC5"/>
    <w:rsid w:val="00BA51D9"/>
    <w:rsid w:val="00BA63E0"/>
    <w:rsid w:val="00BB1665"/>
    <w:rsid w:val="00BB5DFC"/>
    <w:rsid w:val="00BB6F26"/>
    <w:rsid w:val="00BB723E"/>
    <w:rsid w:val="00BC18DA"/>
    <w:rsid w:val="00BC24B7"/>
    <w:rsid w:val="00BC6918"/>
    <w:rsid w:val="00BD0052"/>
    <w:rsid w:val="00BD279D"/>
    <w:rsid w:val="00BD3893"/>
    <w:rsid w:val="00BD3F8D"/>
    <w:rsid w:val="00BD6BB8"/>
    <w:rsid w:val="00BE060A"/>
    <w:rsid w:val="00BE1D4B"/>
    <w:rsid w:val="00BE300D"/>
    <w:rsid w:val="00BE6D19"/>
    <w:rsid w:val="00BF1D96"/>
    <w:rsid w:val="00BF306D"/>
    <w:rsid w:val="00BF62C2"/>
    <w:rsid w:val="00C04E2E"/>
    <w:rsid w:val="00C06349"/>
    <w:rsid w:val="00C0798E"/>
    <w:rsid w:val="00C2116D"/>
    <w:rsid w:val="00C24B24"/>
    <w:rsid w:val="00C252FE"/>
    <w:rsid w:val="00C322AD"/>
    <w:rsid w:val="00C36B02"/>
    <w:rsid w:val="00C36D36"/>
    <w:rsid w:val="00C50EE4"/>
    <w:rsid w:val="00C51C05"/>
    <w:rsid w:val="00C54055"/>
    <w:rsid w:val="00C5593E"/>
    <w:rsid w:val="00C55BD6"/>
    <w:rsid w:val="00C6006D"/>
    <w:rsid w:val="00C658E4"/>
    <w:rsid w:val="00C66BA2"/>
    <w:rsid w:val="00C76689"/>
    <w:rsid w:val="00C85CF8"/>
    <w:rsid w:val="00C86D5A"/>
    <w:rsid w:val="00C87C68"/>
    <w:rsid w:val="00C91D31"/>
    <w:rsid w:val="00C91DAA"/>
    <w:rsid w:val="00C92895"/>
    <w:rsid w:val="00C95985"/>
    <w:rsid w:val="00C97043"/>
    <w:rsid w:val="00CA081E"/>
    <w:rsid w:val="00CA29F9"/>
    <w:rsid w:val="00CB2C8E"/>
    <w:rsid w:val="00CB5F3B"/>
    <w:rsid w:val="00CC0A7D"/>
    <w:rsid w:val="00CC29DA"/>
    <w:rsid w:val="00CC5026"/>
    <w:rsid w:val="00CC51DE"/>
    <w:rsid w:val="00CC68D0"/>
    <w:rsid w:val="00CD3C79"/>
    <w:rsid w:val="00CD640F"/>
    <w:rsid w:val="00CE52BD"/>
    <w:rsid w:val="00CE5E66"/>
    <w:rsid w:val="00CE6ADC"/>
    <w:rsid w:val="00CF4884"/>
    <w:rsid w:val="00D00E2B"/>
    <w:rsid w:val="00D01530"/>
    <w:rsid w:val="00D03F9A"/>
    <w:rsid w:val="00D05FDC"/>
    <w:rsid w:val="00D06D51"/>
    <w:rsid w:val="00D12DD4"/>
    <w:rsid w:val="00D221B0"/>
    <w:rsid w:val="00D232AE"/>
    <w:rsid w:val="00D24991"/>
    <w:rsid w:val="00D2735F"/>
    <w:rsid w:val="00D37A58"/>
    <w:rsid w:val="00D413E2"/>
    <w:rsid w:val="00D43D60"/>
    <w:rsid w:val="00D45358"/>
    <w:rsid w:val="00D45BEF"/>
    <w:rsid w:val="00D465A8"/>
    <w:rsid w:val="00D50255"/>
    <w:rsid w:val="00D508B7"/>
    <w:rsid w:val="00D51502"/>
    <w:rsid w:val="00D51FC9"/>
    <w:rsid w:val="00D52A4B"/>
    <w:rsid w:val="00D54E1E"/>
    <w:rsid w:val="00D5635C"/>
    <w:rsid w:val="00D57343"/>
    <w:rsid w:val="00D61736"/>
    <w:rsid w:val="00D66520"/>
    <w:rsid w:val="00D67FA5"/>
    <w:rsid w:val="00D71E63"/>
    <w:rsid w:val="00D761A3"/>
    <w:rsid w:val="00D85720"/>
    <w:rsid w:val="00D906FB"/>
    <w:rsid w:val="00D917F7"/>
    <w:rsid w:val="00D9206C"/>
    <w:rsid w:val="00D92C46"/>
    <w:rsid w:val="00DA2DBF"/>
    <w:rsid w:val="00DA4B7E"/>
    <w:rsid w:val="00DB1BFB"/>
    <w:rsid w:val="00DB7EA4"/>
    <w:rsid w:val="00DC20AA"/>
    <w:rsid w:val="00DC65B8"/>
    <w:rsid w:val="00DD0149"/>
    <w:rsid w:val="00DD0B87"/>
    <w:rsid w:val="00DD1ADB"/>
    <w:rsid w:val="00DD5EBB"/>
    <w:rsid w:val="00DE1FA2"/>
    <w:rsid w:val="00DE2179"/>
    <w:rsid w:val="00DE34CF"/>
    <w:rsid w:val="00DE3C0F"/>
    <w:rsid w:val="00DE3CBB"/>
    <w:rsid w:val="00DE5361"/>
    <w:rsid w:val="00DF1410"/>
    <w:rsid w:val="00DF31BA"/>
    <w:rsid w:val="00DF4DA5"/>
    <w:rsid w:val="00E00CC1"/>
    <w:rsid w:val="00E010B8"/>
    <w:rsid w:val="00E02ED7"/>
    <w:rsid w:val="00E043D3"/>
    <w:rsid w:val="00E0532F"/>
    <w:rsid w:val="00E05F19"/>
    <w:rsid w:val="00E0661D"/>
    <w:rsid w:val="00E12809"/>
    <w:rsid w:val="00E132C5"/>
    <w:rsid w:val="00E13F3D"/>
    <w:rsid w:val="00E153CE"/>
    <w:rsid w:val="00E21083"/>
    <w:rsid w:val="00E226BE"/>
    <w:rsid w:val="00E226F3"/>
    <w:rsid w:val="00E2429F"/>
    <w:rsid w:val="00E24852"/>
    <w:rsid w:val="00E26871"/>
    <w:rsid w:val="00E310CB"/>
    <w:rsid w:val="00E34898"/>
    <w:rsid w:val="00E35F9F"/>
    <w:rsid w:val="00E446E2"/>
    <w:rsid w:val="00E44962"/>
    <w:rsid w:val="00E4531E"/>
    <w:rsid w:val="00E53687"/>
    <w:rsid w:val="00E601E8"/>
    <w:rsid w:val="00E630F6"/>
    <w:rsid w:val="00E71383"/>
    <w:rsid w:val="00E725FE"/>
    <w:rsid w:val="00E72DD9"/>
    <w:rsid w:val="00E803A5"/>
    <w:rsid w:val="00E855EC"/>
    <w:rsid w:val="00E878BF"/>
    <w:rsid w:val="00E926CD"/>
    <w:rsid w:val="00E96FB2"/>
    <w:rsid w:val="00E977F2"/>
    <w:rsid w:val="00EA14B5"/>
    <w:rsid w:val="00EA2032"/>
    <w:rsid w:val="00EA5623"/>
    <w:rsid w:val="00EA74DA"/>
    <w:rsid w:val="00EB09B7"/>
    <w:rsid w:val="00EC335D"/>
    <w:rsid w:val="00EC67A6"/>
    <w:rsid w:val="00EE7D7C"/>
    <w:rsid w:val="00EF0181"/>
    <w:rsid w:val="00EF2E00"/>
    <w:rsid w:val="00EF40D6"/>
    <w:rsid w:val="00EF6939"/>
    <w:rsid w:val="00F001C8"/>
    <w:rsid w:val="00F04E97"/>
    <w:rsid w:val="00F07105"/>
    <w:rsid w:val="00F123F2"/>
    <w:rsid w:val="00F129DD"/>
    <w:rsid w:val="00F14961"/>
    <w:rsid w:val="00F24FDD"/>
    <w:rsid w:val="00F25D98"/>
    <w:rsid w:val="00F2615C"/>
    <w:rsid w:val="00F300FB"/>
    <w:rsid w:val="00F335F1"/>
    <w:rsid w:val="00F43E90"/>
    <w:rsid w:val="00F45C02"/>
    <w:rsid w:val="00F45C08"/>
    <w:rsid w:val="00F5335D"/>
    <w:rsid w:val="00F55065"/>
    <w:rsid w:val="00F5656B"/>
    <w:rsid w:val="00F61782"/>
    <w:rsid w:val="00F804FE"/>
    <w:rsid w:val="00F85015"/>
    <w:rsid w:val="00F92856"/>
    <w:rsid w:val="00FA07ED"/>
    <w:rsid w:val="00FA0D0E"/>
    <w:rsid w:val="00FA12EF"/>
    <w:rsid w:val="00FA17E8"/>
    <w:rsid w:val="00FA44FB"/>
    <w:rsid w:val="00FA456C"/>
    <w:rsid w:val="00FB0350"/>
    <w:rsid w:val="00FB1CD2"/>
    <w:rsid w:val="00FB33E7"/>
    <w:rsid w:val="00FB6386"/>
    <w:rsid w:val="00FB66CF"/>
    <w:rsid w:val="00FC0E28"/>
    <w:rsid w:val="00FC374A"/>
    <w:rsid w:val="00FC5959"/>
    <w:rsid w:val="00FD2C34"/>
    <w:rsid w:val="00FD3AE6"/>
    <w:rsid w:val="00FD5EF4"/>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DE5361"/>
    <w:pPr>
      <w:spacing w:before="100" w:beforeAutospacing="1"/>
      <w:ind w:left="720"/>
      <w:contextualSpacing/>
    </w:pPr>
    <w:rPr>
      <w:rFonts w:eastAsia="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99"/>
    <w:rsid w:val="000B7FED"/>
    <w:pPr>
      <w:ind w:left="1701" w:hanging="1701"/>
    </w:pPr>
  </w:style>
  <w:style w:type="paragraph" w:styleId="40">
    <w:name w:val="toc 4"/>
    <w:basedOn w:val="30"/>
    <w:uiPriority w:val="99"/>
    <w:rsid w:val="000B7FED"/>
    <w:pPr>
      <w:ind w:left="1418" w:hanging="1418"/>
    </w:pPr>
  </w:style>
  <w:style w:type="paragraph" w:styleId="30">
    <w:name w:val="toc 3"/>
    <w:basedOn w:val="21"/>
    <w:uiPriority w:val="99"/>
    <w:rsid w:val="000B7FED"/>
    <w:pPr>
      <w:ind w:left="1134" w:hanging="1134"/>
    </w:pPr>
  </w:style>
  <w:style w:type="paragraph" w:styleId="21">
    <w:name w:val="toc 2"/>
    <w:basedOn w:val="10"/>
    <w:uiPriority w:val="99"/>
    <w:rsid w:val="000B7FED"/>
    <w:pPr>
      <w:keepNext w:val="0"/>
      <w:spacing w:before="0"/>
      <w:ind w:left="851" w:hanging="851"/>
    </w:pPr>
    <w:rPr>
      <w:sz w:val="20"/>
    </w:rPr>
  </w:style>
  <w:style w:type="paragraph" w:styleId="22">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4">
    <w:name w:val="List Bullet 2"/>
    <w:basedOn w:val="a7"/>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uiPriority w:val="99"/>
    <w:rsid w:val="000B7FED"/>
  </w:style>
  <w:style w:type="paragraph" w:customStyle="1" w:styleId="B4">
    <w:name w:val="B4"/>
    <w:basedOn w:val="41"/>
    <w:link w:val="B4Char"/>
    <w:uiPriority w:val="99"/>
    <w:rsid w:val="000B7FED"/>
  </w:style>
  <w:style w:type="paragraph" w:customStyle="1" w:styleId="B5">
    <w:name w:val="B5"/>
    <w:basedOn w:val="51"/>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uiPriority w:val="99"/>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uiPriority w:val="99"/>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uiPriority w:val="99"/>
    <w:qFormat/>
    <w:rsid w:val="00D54E1E"/>
    <w:rPr>
      <w:rFonts w:ascii="Times New Roman" w:hAnsi="Times New Roman"/>
      <w:lang w:val="en-GB" w:eastAsia="en-US"/>
    </w:rPr>
  </w:style>
  <w:style w:type="character" w:customStyle="1" w:styleId="Char4">
    <w:name w:val="批注主题 Char"/>
    <w:link w:val="af"/>
    <w:uiPriority w:val="99"/>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uiPriority w:val="99"/>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uiPriority w:val="99"/>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uiPriority w:val="99"/>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uiPriority w:val="99"/>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uiPriority w:val="9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uiPriority w:val="99"/>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uiPriority w:val="99"/>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uiPriority w:val="99"/>
    <w:rsid w:val="00D54E1E"/>
    <w:rPr>
      <w:rFonts w:ascii="Arial" w:hAnsi="Arial"/>
      <w:sz w:val="36"/>
      <w:lang w:val="en-GB" w:eastAsia="en-US"/>
    </w:rPr>
  </w:style>
  <w:style w:type="character" w:customStyle="1" w:styleId="9Char">
    <w:name w:val="标题 9 Char"/>
    <w:link w:val="9"/>
    <w:uiPriority w:val="9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customStyle="1" w:styleId="28">
    <w:name w:val="列出段落2"/>
    <w:basedOn w:val="a"/>
    <w:rsid w:val="00DE5361"/>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347830793">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43315773">
      <w:bodyDiv w:val="1"/>
      <w:marLeft w:val="0"/>
      <w:marRight w:val="0"/>
      <w:marTop w:val="0"/>
      <w:marBottom w:val="0"/>
      <w:divBdr>
        <w:top w:val="none" w:sz="0" w:space="0" w:color="auto"/>
        <w:left w:val="none" w:sz="0" w:space="0" w:color="auto"/>
        <w:bottom w:val="none" w:sz="0" w:space="0" w:color="auto"/>
        <w:right w:val="none" w:sz="0" w:space="0" w:color="auto"/>
      </w:divBdr>
    </w:div>
    <w:div w:id="667631680">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29011034">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229716">
      <w:bodyDiv w:val="1"/>
      <w:marLeft w:val="0"/>
      <w:marRight w:val="0"/>
      <w:marTop w:val="0"/>
      <w:marBottom w:val="0"/>
      <w:divBdr>
        <w:top w:val="none" w:sz="0" w:space="0" w:color="auto"/>
        <w:left w:val="none" w:sz="0" w:space="0" w:color="auto"/>
        <w:bottom w:val="none" w:sz="0" w:space="0" w:color="auto"/>
        <w:right w:val="none" w:sz="0" w:space="0" w:color="auto"/>
      </w:divBdr>
      <w:divsChild>
        <w:div w:id="975911679">
          <w:marLeft w:val="1166"/>
          <w:marRight w:val="0"/>
          <w:marTop w:val="86"/>
          <w:marBottom w:val="0"/>
          <w:divBdr>
            <w:top w:val="none" w:sz="0" w:space="0" w:color="auto"/>
            <w:left w:val="none" w:sz="0" w:space="0" w:color="auto"/>
            <w:bottom w:val="none" w:sz="0" w:space="0" w:color="auto"/>
            <w:right w:val="none" w:sz="0" w:space="0" w:color="auto"/>
          </w:divBdr>
        </w:div>
        <w:div w:id="128213547">
          <w:marLeft w:val="1800"/>
          <w:marRight w:val="0"/>
          <w:marTop w:val="77"/>
          <w:marBottom w:val="0"/>
          <w:divBdr>
            <w:top w:val="none" w:sz="0" w:space="0" w:color="auto"/>
            <w:left w:val="none" w:sz="0" w:space="0" w:color="auto"/>
            <w:bottom w:val="none" w:sz="0" w:space="0" w:color="auto"/>
            <w:right w:val="none" w:sz="0" w:space="0" w:color="auto"/>
          </w:divBdr>
        </w:div>
        <w:div w:id="785344827">
          <w:marLeft w:val="2520"/>
          <w:marRight w:val="0"/>
          <w:marTop w:val="67"/>
          <w:marBottom w:val="0"/>
          <w:divBdr>
            <w:top w:val="none" w:sz="0" w:space="0" w:color="auto"/>
            <w:left w:val="none" w:sz="0" w:space="0" w:color="auto"/>
            <w:bottom w:val="none" w:sz="0" w:space="0" w:color="auto"/>
            <w:right w:val="none" w:sz="0" w:space="0" w:color="auto"/>
          </w:divBdr>
        </w:div>
        <w:div w:id="522978520">
          <w:marLeft w:val="2520"/>
          <w:marRight w:val="0"/>
          <w:marTop w:val="67"/>
          <w:marBottom w:val="0"/>
          <w:divBdr>
            <w:top w:val="none" w:sz="0" w:space="0" w:color="auto"/>
            <w:left w:val="none" w:sz="0" w:space="0" w:color="auto"/>
            <w:bottom w:val="none" w:sz="0" w:space="0" w:color="auto"/>
            <w:right w:val="none" w:sz="0" w:space="0" w:color="auto"/>
          </w:divBdr>
        </w:div>
        <w:div w:id="1406221394">
          <w:marLeft w:val="1800"/>
          <w:marRight w:val="0"/>
          <w:marTop w:val="77"/>
          <w:marBottom w:val="0"/>
          <w:divBdr>
            <w:top w:val="none" w:sz="0" w:space="0" w:color="auto"/>
            <w:left w:val="none" w:sz="0" w:space="0" w:color="auto"/>
            <w:bottom w:val="none" w:sz="0" w:space="0" w:color="auto"/>
            <w:right w:val="none" w:sz="0" w:space="0" w:color="auto"/>
          </w:divBdr>
        </w:div>
        <w:div w:id="1408574927">
          <w:marLeft w:val="2520"/>
          <w:marRight w:val="0"/>
          <w:marTop w:val="67"/>
          <w:marBottom w:val="0"/>
          <w:divBdr>
            <w:top w:val="none" w:sz="0" w:space="0" w:color="auto"/>
            <w:left w:val="none" w:sz="0" w:space="0" w:color="auto"/>
            <w:bottom w:val="none" w:sz="0" w:space="0" w:color="auto"/>
            <w:right w:val="none" w:sz="0" w:space="0" w:color="auto"/>
          </w:divBdr>
        </w:div>
        <w:div w:id="1925341169">
          <w:marLeft w:val="2520"/>
          <w:marRight w:val="0"/>
          <w:marTop w:val="67"/>
          <w:marBottom w:val="0"/>
          <w:divBdr>
            <w:top w:val="none" w:sz="0" w:space="0" w:color="auto"/>
            <w:left w:val="none" w:sz="0" w:space="0" w:color="auto"/>
            <w:bottom w:val="none" w:sz="0" w:space="0" w:color="auto"/>
            <w:right w:val="none" w:sz="0" w:space="0" w:color="auto"/>
          </w:divBdr>
        </w:div>
        <w:div w:id="1911773099">
          <w:marLeft w:val="1800"/>
          <w:marRight w:val="0"/>
          <w:marTop w:val="77"/>
          <w:marBottom w:val="0"/>
          <w:divBdr>
            <w:top w:val="none" w:sz="0" w:space="0" w:color="auto"/>
            <w:left w:val="none" w:sz="0" w:space="0" w:color="auto"/>
            <w:bottom w:val="none" w:sz="0" w:space="0" w:color="auto"/>
            <w:right w:val="none" w:sz="0" w:space="0" w:color="auto"/>
          </w:divBdr>
        </w:div>
        <w:div w:id="881941640">
          <w:marLeft w:val="2520"/>
          <w:marRight w:val="0"/>
          <w:marTop w:val="67"/>
          <w:marBottom w:val="0"/>
          <w:divBdr>
            <w:top w:val="none" w:sz="0" w:space="0" w:color="auto"/>
            <w:left w:val="none" w:sz="0" w:space="0" w:color="auto"/>
            <w:bottom w:val="none" w:sz="0" w:space="0" w:color="auto"/>
            <w:right w:val="none" w:sz="0" w:space="0" w:color="auto"/>
          </w:divBdr>
        </w:div>
      </w:divsChild>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 w:id="2023818173">
      <w:bodyDiv w:val="1"/>
      <w:marLeft w:val="0"/>
      <w:marRight w:val="0"/>
      <w:marTop w:val="0"/>
      <w:marBottom w:val="0"/>
      <w:divBdr>
        <w:top w:val="none" w:sz="0" w:space="0" w:color="auto"/>
        <w:left w:val="none" w:sz="0" w:space="0" w:color="auto"/>
        <w:bottom w:val="none" w:sz="0" w:space="0" w:color="auto"/>
        <w:right w:val="none" w:sz="0" w:space="0" w:color="auto"/>
      </w:divBdr>
      <w:divsChild>
        <w:div w:id="987054969">
          <w:marLeft w:val="547"/>
          <w:marRight w:val="0"/>
          <w:marTop w:val="96"/>
          <w:marBottom w:val="0"/>
          <w:divBdr>
            <w:top w:val="none" w:sz="0" w:space="0" w:color="auto"/>
            <w:left w:val="none" w:sz="0" w:space="0" w:color="auto"/>
            <w:bottom w:val="none" w:sz="0" w:space="0" w:color="auto"/>
            <w:right w:val="none" w:sz="0" w:space="0" w:color="auto"/>
          </w:divBdr>
        </w:div>
        <w:div w:id="785006479">
          <w:marLeft w:val="1166"/>
          <w:marRight w:val="0"/>
          <w:marTop w:val="86"/>
          <w:marBottom w:val="0"/>
          <w:divBdr>
            <w:top w:val="none" w:sz="0" w:space="0" w:color="auto"/>
            <w:left w:val="none" w:sz="0" w:space="0" w:color="auto"/>
            <w:bottom w:val="none" w:sz="0" w:space="0" w:color="auto"/>
            <w:right w:val="none" w:sz="0" w:space="0" w:color="auto"/>
          </w:divBdr>
        </w:div>
        <w:div w:id="1047684295">
          <w:marLeft w:val="1800"/>
          <w:marRight w:val="0"/>
          <w:marTop w:val="77"/>
          <w:marBottom w:val="0"/>
          <w:divBdr>
            <w:top w:val="none" w:sz="0" w:space="0" w:color="auto"/>
            <w:left w:val="none" w:sz="0" w:space="0" w:color="auto"/>
            <w:bottom w:val="none" w:sz="0" w:space="0" w:color="auto"/>
            <w:right w:val="none" w:sz="0" w:space="0" w:color="auto"/>
          </w:divBdr>
        </w:div>
        <w:div w:id="1472556727">
          <w:marLeft w:val="1166"/>
          <w:marRight w:val="0"/>
          <w:marTop w:val="86"/>
          <w:marBottom w:val="0"/>
          <w:divBdr>
            <w:top w:val="none" w:sz="0" w:space="0" w:color="auto"/>
            <w:left w:val="none" w:sz="0" w:space="0" w:color="auto"/>
            <w:bottom w:val="none" w:sz="0" w:space="0" w:color="auto"/>
            <w:right w:val="none" w:sz="0" w:space="0" w:color="auto"/>
          </w:divBdr>
        </w:div>
        <w:div w:id="1449858690">
          <w:marLeft w:val="1800"/>
          <w:marRight w:val="0"/>
          <w:marTop w:val="77"/>
          <w:marBottom w:val="0"/>
          <w:divBdr>
            <w:top w:val="none" w:sz="0" w:space="0" w:color="auto"/>
            <w:left w:val="none" w:sz="0" w:space="0" w:color="auto"/>
            <w:bottom w:val="none" w:sz="0" w:space="0" w:color="auto"/>
            <w:right w:val="none" w:sz="0" w:space="0" w:color="auto"/>
          </w:divBdr>
        </w:div>
        <w:div w:id="167138910">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3.emf"/><Relationship Id="rId36" Type="http://schemas.microsoft.com/office/2011/relationships/people" Target="people.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823D4-994A-4E33-8106-80230C4BF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1198</TotalTime>
  <Pages>12</Pages>
  <Words>2841</Words>
  <Characters>16200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79</cp:revision>
  <cp:lastPrinted>1900-12-31T16:00:00Z</cp:lastPrinted>
  <dcterms:created xsi:type="dcterms:W3CDTF">2022-02-09T06:36:00Z</dcterms:created>
  <dcterms:modified xsi:type="dcterms:W3CDTF">2022-02-11T04:44:00Z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